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156A0" w14:textId="77777777" w:rsidR="00095DF5" w:rsidRDefault="00E119F7">
      <w:pPr>
        <w:spacing w:after="0"/>
      </w:pPr>
      <w:r>
        <w:rPr>
          <w:b/>
          <w:sz w:val="28"/>
        </w:rPr>
        <w:t xml:space="preserve"> </w:t>
      </w:r>
    </w:p>
    <w:p w14:paraId="2D84F199" w14:textId="77777777" w:rsidR="00095DF5" w:rsidRDefault="00E119F7">
      <w:pPr>
        <w:spacing w:after="0"/>
      </w:pPr>
      <w:r>
        <w:rPr>
          <w:b/>
          <w:sz w:val="28"/>
        </w:rPr>
        <w:t xml:space="preserve"> </w:t>
      </w:r>
    </w:p>
    <w:p w14:paraId="60353A45" w14:textId="77777777" w:rsidR="00095DF5" w:rsidRDefault="00E119F7">
      <w:pPr>
        <w:spacing w:after="0"/>
      </w:pPr>
      <w:r>
        <w:rPr>
          <w:b/>
          <w:sz w:val="28"/>
        </w:rPr>
        <w:t xml:space="preserve"> </w:t>
      </w:r>
    </w:p>
    <w:p w14:paraId="7509520A" w14:textId="77777777" w:rsidR="00095DF5" w:rsidRDefault="00E119F7">
      <w:pPr>
        <w:spacing w:after="0" w:line="641" w:lineRule="auto"/>
        <w:ind w:left="4536" w:right="2887" w:hanging="1526"/>
      </w:pPr>
      <w:r>
        <w:rPr>
          <w:noProof/>
        </w:rPr>
        <w:drawing>
          <wp:inline distT="0" distB="0" distL="0" distR="0" wp14:anchorId="3DD9B42C" wp14:editId="63E1D12D">
            <wp:extent cx="1965960" cy="792480"/>
            <wp:effectExtent l="0" t="0" r="0" b="0"/>
            <wp:docPr id="17641" name="Picture 17641"/>
            <wp:cNvGraphicFramePr/>
            <a:graphic xmlns:a="http://schemas.openxmlformats.org/drawingml/2006/main">
              <a:graphicData uri="http://schemas.openxmlformats.org/drawingml/2006/picture">
                <pic:pic xmlns:pic="http://schemas.openxmlformats.org/drawingml/2006/picture">
                  <pic:nvPicPr>
                    <pic:cNvPr id="17641" name="Picture 17641"/>
                    <pic:cNvPicPr/>
                  </pic:nvPicPr>
                  <pic:blipFill>
                    <a:blip r:embed="rId12"/>
                    <a:stretch>
                      <a:fillRect/>
                    </a:stretch>
                  </pic:blipFill>
                  <pic:spPr>
                    <a:xfrm>
                      <a:off x="0" y="0"/>
                      <a:ext cx="1965960" cy="792480"/>
                    </a:xfrm>
                    <a:prstGeom prst="rect">
                      <a:avLst/>
                    </a:prstGeom>
                  </pic:spPr>
                </pic:pic>
              </a:graphicData>
            </a:graphic>
          </wp:inline>
        </w:drawing>
      </w:r>
      <w:r>
        <w:rPr>
          <w:sz w:val="24"/>
        </w:rPr>
        <w:t xml:space="preserve">  </w:t>
      </w:r>
    </w:p>
    <w:p w14:paraId="019D35D5" w14:textId="77777777" w:rsidR="00095DF5" w:rsidRDefault="00E119F7">
      <w:pPr>
        <w:spacing w:after="0"/>
        <w:ind w:left="162"/>
        <w:jc w:val="center"/>
      </w:pPr>
      <w:r>
        <w:rPr>
          <w:sz w:val="48"/>
        </w:rPr>
        <w:t xml:space="preserve"> </w:t>
      </w:r>
    </w:p>
    <w:p w14:paraId="0726EAF3" w14:textId="77777777" w:rsidR="00095DF5" w:rsidRDefault="00E119F7">
      <w:pPr>
        <w:spacing w:after="0"/>
        <w:ind w:left="162"/>
        <w:jc w:val="center"/>
      </w:pPr>
      <w:r>
        <w:rPr>
          <w:sz w:val="48"/>
        </w:rPr>
        <w:t xml:space="preserve"> </w:t>
      </w:r>
    </w:p>
    <w:p w14:paraId="082B4D27" w14:textId="77777777" w:rsidR="00095DF5" w:rsidRDefault="00E119F7">
      <w:pPr>
        <w:spacing w:after="0"/>
        <w:ind w:left="2237" w:hanging="10"/>
      </w:pPr>
      <w:r>
        <w:rPr>
          <w:sz w:val="48"/>
        </w:rPr>
        <w:t xml:space="preserve">Europese Aanbesteding  </w:t>
      </w:r>
    </w:p>
    <w:p w14:paraId="74956F8C" w14:textId="77777777" w:rsidR="00C208E4" w:rsidRDefault="00E119F7">
      <w:pPr>
        <w:spacing w:after="0" w:line="250" w:lineRule="auto"/>
        <w:ind w:left="69" w:right="59" w:hanging="10"/>
        <w:jc w:val="center"/>
        <w:rPr>
          <w:sz w:val="48"/>
        </w:rPr>
      </w:pPr>
      <w:r>
        <w:rPr>
          <w:sz w:val="48"/>
        </w:rPr>
        <w:t>Raamovereenkomst</w:t>
      </w:r>
      <w:r w:rsidR="00C208E4">
        <w:rPr>
          <w:sz w:val="48"/>
        </w:rPr>
        <w:t xml:space="preserve"> perceel 1</w:t>
      </w:r>
    </w:p>
    <w:p w14:paraId="003B7E21" w14:textId="23E54AEB" w:rsidR="00095DF5" w:rsidRDefault="00E119F7">
      <w:pPr>
        <w:spacing w:after="0" w:line="250" w:lineRule="auto"/>
        <w:ind w:left="69" w:right="59" w:hanging="10"/>
        <w:jc w:val="center"/>
      </w:pPr>
      <w:r>
        <w:rPr>
          <w:sz w:val="48"/>
        </w:rPr>
        <w:t xml:space="preserve">Levering betonnen rioleringsmaterialen </w:t>
      </w:r>
    </w:p>
    <w:p w14:paraId="05626ADE" w14:textId="77777777" w:rsidR="00095DF5" w:rsidRDefault="00E119F7">
      <w:pPr>
        <w:spacing w:after="0"/>
        <w:ind w:left="162"/>
        <w:jc w:val="center"/>
      </w:pPr>
      <w:r>
        <w:rPr>
          <w:sz w:val="48"/>
        </w:rPr>
        <w:t xml:space="preserve"> </w:t>
      </w:r>
    </w:p>
    <w:p w14:paraId="2BAA86F1" w14:textId="77777777" w:rsidR="00095DF5" w:rsidRDefault="00E119F7">
      <w:pPr>
        <w:spacing w:after="0"/>
        <w:ind w:left="1478" w:hanging="10"/>
      </w:pPr>
      <w:r>
        <w:rPr>
          <w:sz w:val="48"/>
        </w:rPr>
        <w:t xml:space="preserve">Bijlage 1: Programma van Eisen </w:t>
      </w:r>
    </w:p>
    <w:p w14:paraId="4807878E" w14:textId="77777777" w:rsidR="00095DF5" w:rsidRDefault="00E119F7">
      <w:pPr>
        <w:spacing w:after="0"/>
      </w:pPr>
      <w:r>
        <w:rPr>
          <w:sz w:val="24"/>
        </w:rPr>
        <w:t xml:space="preserve"> </w:t>
      </w:r>
    </w:p>
    <w:p w14:paraId="63E8287D" w14:textId="77777777" w:rsidR="00095DF5" w:rsidRDefault="00E119F7">
      <w:pPr>
        <w:spacing w:after="202"/>
      </w:pPr>
      <w:r>
        <w:rPr>
          <w:sz w:val="24"/>
        </w:rPr>
        <w:t xml:space="preserve"> </w:t>
      </w:r>
    </w:p>
    <w:p w14:paraId="5C663A18" w14:textId="77777777" w:rsidR="00095DF5" w:rsidRDefault="00E119F7">
      <w:pPr>
        <w:spacing w:after="0"/>
      </w:pPr>
      <w:r>
        <w:rPr>
          <w:sz w:val="48"/>
        </w:rPr>
        <w:t xml:space="preserve"> </w:t>
      </w:r>
    </w:p>
    <w:p w14:paraId="58CFA021" w14:textId="77777777" w:rsidR="00095DF5" w:rsidRDefault="00E119F7">
      <w:pPr>
        <w:pStyle w:val="Kop1"/>
        <w:ind w:left="0" w:right="849"/>
      </w:pPr>
      <w:r>
        <w:t xml:space="preserve">Gemeenten Amstelveen en Aalsmeer </w:t>
      </w:r>
    </w:p>
    <w:p w14:paraId="303F0408" w14:textId="77777777" w:rsidR="00095DF5" w:rsidRDefault="00E119F7">
      <w:pPr>
        <w:spacing w:after="0"/>
        <w:ind w:left="162"/>
        <w:jc w:val="center"/>
      </w:pPr>
      <w:r>
        <w:rPr>
          <w:sz w:val="48"/>
        </w:rPr>
        <w:t xml:space="preserve"> </w:t>
      </w:r>
    </w:p>
    <w:p w14:paraId="7C8A6BE9" w14:textId="77777777" w:rsidR="00095DF5" w:rsidRDefault="00E119F7">
      <w:pPr>
        <w:spacing w:after="0"/>
      </w:pPr>
      <w:r>
        <w:rPr>
          <w:sz w:val="24"/>
        </w:rPr>
        <w:t xml:space="preserve"> </w:t>
      </w:r>
    </w:p>
    <w:p w14:paraId="655AD502" w14:textId="77777777" w:rsidR="00095DF5" w:rsidRDefault="00E119F7">
      <w:pPr>
        <w:spacing w:after="0"/>
      </w:pPr>
      <w:r>
        <w:rPr>
          <w:sz w:val="24"/>
        </w:rPr>
        <w:t xml:space="preserve"> </w:t>
      </w:r>
    </w:p>
    <w:p w14:paraId="68AAA83B" w14:textId="77777777" w:rsidR="00095DF5" w:rsidRDefault="00E119F7">
      <w:pPr>
        <w:spacing w:after="0"/>
      </w:pPr>
      <w:r>
        <w:rPr>
          <w:sz w:val="24"/>
        </w:rPr>
        <w:t xml:space="preserve"> </w:t>
      </w:r>
    </w:p>
    <w:p w14:paraId="7604DEF5" w14:textId="77777777" w:rsidR="00095DF5" w:rsidRDefault="00E119F7">
      <w:pPr>
        <w:spacing w:after="0"/>
      </w:pPr>
      <w:r>
        <w:rPr>
          <w:sz w:val="24"/>
        </w:rPr>
        <w:t xml:space="preserve"> </w:t>
      </w:r>
    </w:p>
    <w:p w14:paraId="33EA630D" w14:textId="77777777" w:rsidR="00095DF5" w:rsidRDefault="00E119F7">
      <w:pPr>
        <w:spacing w:after="0"/>
      </w:pPr>
      <w:r>
        <w:rPr>
          <w:sz w:val="24"/>
        </w:rPr>
        <w:t xml:space="preserve"> </w:t>
      </w:r>
    </w:p>
    <w:p w14:paraId="41E6C1EA" w14:textId="77777777" w:rsidR="00095DF5" w:rsidRDefault="00E119F7">
      <w:pPr>
        <w:spacing w:after="0"/>
      </w:pPr>
      <w:r>
        <w:rPr>
          <w:sz w:val="24"/>
        </w:rPr>
        <w:t xml:space="preserve"> </w:t>
      </w:r>
    </w:p>
    <w:p w14:paraId="4CA9FFD4" w14:textId="77777777" w:rsidR="00095DF5" w:rsidRDefault="00E119F7">
      <w:pPr>
        <w:spacing w:after="0"/>
      </w:pPr>
      <w:r>
        <w:rPr>
          <w:sz w:val="24"/>
        </w:rPr>
        <w:t xml:space="preserve"> </w:t>
      </w:r>
    </w:p>
    <w:p w14:paraId="30C84F58" w14:textId="77777777" w:rsidR="00095DF5" w:rsidRDefault="00E119F7">
      <w:pPr>
        <w:spacing w:after="0"/>
      </w:pPr>
      <w:r>
        <w:rPr>
          <w:sz w:val="24"/>
        </w:rPr>
        <w:t xml:space="preserve"> </w:t>
      </w:r>
    </w:p>
    <w:p w14:paraId="0F98A8F4" w14:textId="77777777" w:rsidR="00095DF5" w:rsidRDefault="00E119F7">
      <w:pPr>
        <w:spacing w:after="0"/>
      </w:pPr>
      <w:r>
        <w:rPr>
          <w:sz w:val="24"/>
        </w:rPr>
        <w:t xml:space="preserve"> </w:t>
      </w:r>
    </w:p>
    <w:p w14:paraId="6E966524" w14:textId="77777777" w:rsidR="00095DF5" w:rsidRDefault="00E119F7">
      <w:pPr>
        <w:spacing w:after="0"/>
      </w:pPr>
      <w:r>
        <w:rPr>
          <w:sz w:val="24"/>
        </w:rPr>
        <w:t xml:space="preserve"> </w:t>
      </w:r>
    </w:p>
    <w:p w14:paraId="1AB30161" w14:textId="77777777" w:rsidR="00095DF5" w:rsidRDefault="00E119F7">
      <w:pPr>
        <w:spacing w:after="0"/>
      </w:pPr>
      <w:r>
        <w:rPr>
          <w:rFonts w:ascii="Verdana" w:eastAsia="Verdana" w:hAnsi="Verdana" w:cs="Verdana"/>
          <w:sz w:val="24"/>
        </w:rPr>
        <w:t xml:space="preserve"> </w:t>
      </w:r>
    </w:p>
    <w:p w14:paraId="60489DE9" w14:textId="77777777" w:rsidR="00095DF5" w:rsidRDefault="00E119F7">
      <w:pPr>
        <w:spacing w:after="0"/>
      </w:pPr>
      <w:r>
        <w:rPr>
          <w:rFonts w:ascii="Verdana" w:eastAsia="Verdana" w:hAnsi="Verdana" w:cs="Verdana"/>
          <w:sz w:val="18"/>
        </w:rPr>
        <w:t xml:space="preserve"> </w:t>
      </w:r>
    </w:p>
    <w:p w14:paraId="5CDECBE9" w14:textId="565BF5F6" w:rsidR="00095DF5" w:rsidRPr="000C5CA4" w:rsidRDefault="00E119F7">
      <w:pPr>
        <w:spacing w:after="8" w:line="249" w:lineRule="auto"/>
        <w:ind w:left="-5" w:hanging="10"/>
        <w:rPr>
          <w:lang w:val="en-US"/>
        </w:rPr>
      </w:pPr>
      <w:r w:rsidRPr="000C5CA4">
        <w:rPr>
          <w:rFonts w:ascii="Verdana" w:eastAsia="Verdana" w:hAnsi="Verdana" w:cs="Verdana"/>
          <w:sz w:val="18"/>
          <w:lang w:val="en-US"/>
        </w:rPr>
        <w:t>I&amp;A-</w:t>
      </w:r>
      <w:proofErr w:type="spellStart"/>
      <w:r w:rsidRPr="000C5CA4">
        <w:rPr>
          <w:rFonts w:ascii="Verdana" w:eastAsia="Verdana" w:hAnsi="Verdana" w:cs="Verdana"/>
          <w:sz w:val="18"/>
          <w:lang w:val="en-US"/>
        </w:rPr>
        <w:t>nummer</w:t>
      </w:r>
      <w:proofErr w:type="spellEnd"/>
      <w:r w:rsidRPr="000C5CA4">
        <w:rPr>
          <w:rFonts w:ascii="Verdana" w:eastAsia="Verdana" w:hAnsi="Verdana" w:cs="Verdana"/>
          <w:sz w:val="18"/>
          <w:lang w:val="en-US"/>
        </w:rPr>
        <w:t xml:space="preserve"> : I&amp;A_202</w:t>
      </w:r>
      <w:r w:rsidR="002118DF">
        <w:rPr>
          <w:rFonts w:ascii="Verdana" w:eastAsia="Verdana" w:hAnsi="Verdana" w:cs="Verdana"/>
          <w:sz w:val="18"/>
          <w:lang w:val="en-US"/>
        </w:rPr>
        <w:t>6</w:t>
      </w:r>
      <w:r w:rsidRPr="000C5CA4">
        <w:rPr>
          <w:rFonts w:ascii="Verdana" w:eastAsia="Verdana" w:hAnsi="Verdana" w:cs="Verdana"/>
          <w:sz w:val="18"/>
          <w:lang w:val="en-US"/>
        </w:rPr>
        <w:t>_0</w:t>
      </w:r>
      <w:r w:rsidR="002118DF">
        <w:rPr>
          <w:rFonts w:ascii="Verdana" w:eastAsia="Verdana" w:hAnsi="Verdana" w:cs="Verdana"/>
          <w:sz w:val="18"/>
          <w:lang w:val="en-US"/>
        </w:rPr>
        <w:t>07</w:t>
      </w:r>
    </w:p>
    <w:p w14:paraId="6A41826F" w14:textId="77777777" w:rsidR="00095DF5" w:rsidRDefault="00E119F7">
      <w:pPr>
        <w:spacing w:after="8" w:line="249" w:lineRule="auto"/>
        <w:ind w:left="-5" w:hanging="10"/>
      </w:pPr>
      <w:r>
        <w:rPr>
          <w:rFonts w:ascii="Verdana" w:eastAsia="Verdana" w:hAnsi="Verdana" w:cs="Verdana"/>
          <w:sz w:val="18"/>
        </w:rPr>
        <w:t xml:space="preserve">Opgesteld door : Gemeente Amstelveen </w:t>
      </w:r>
    </w:p>
    <w:p w14:paraId="6E35BF87" w14:textId="70B4D96F" w:rsidR="00095DF5" w:rsidRDefault="00E119F7">
      <w:pPr>
        <w:spacing w:after="738" w:line="249" w:lineRule="auto"/>
        <w:ind w:left="-5" w:hanging="10"/>
      </w:pPr>
      <w:r>
        <w:rPr>
          <w:rFonts w:ascii="Verdana" w:eastAsia="Verdana" w:hAnsi="Verdana" w:cs="Verdana"/>
          <w:sz w:val="18"/>
        </w:rPr>
        <w:t xml:space="preserve">Datum/versie : </w:t>
      </w:r>
      <w:del w:id="0" w:author="Damsma, Tjitse" w:date="2026-03-09T20:15:00Z" w16du:dateUtc="2026-03-09T19:15:00Z">
        <w:r w:rsidR="002118DF" w:rsidDel="007C39ED">
          <w:rPr>
            <w:rFonts w:ascii="Verdana" w:eastAsia="Verdana" w:hAnsi="Verdana" w:cs="Verdana"/>
            <w:sz w:val="18"/>
          </w:rPr>
          <w:delText>19 januari 2026</w:delText>
        </w:r>
      </w:del>
      <w:ins w:id="1" w:author="Damsma, Tjitse" w:date="2026-03-09T20:15:00Z" w16du:dateUtc="2026-03-09T19:15:00Z">
        <w:r w:rsidR="007C39ED">
          <w:rPr>
            <w:rFonts w:ascii="Verdana" w:eastAsia="Verdana" w:hAnsi="Verdana" w:cs="Verdana"/>
            <w:sz w:val="18"/>
          </w:rPr>
          <w:t>NVI1 9 maart 2026</w:t>
        </w:r>
      </w:ins>
    </w:p>
    <w:p w14:paraId="1F018AC4" w14:textId="77777777" w:rsidR="00095DF5" w:rsidRDefault="00E119F7">
      <w:pPr>
        <w:spacing w:after="0"/>
      </w:pPr>
      <w:r>
        <w:rPr>
          <w:sz w:val="24"/>
        </w:rPr>
        <w:t xml:space="preserve"> </w:t>
      </w:r>
    </w:p>
    <w:p w14:paraId="19354A43" w14:textId="77777777" w:rsidR="00095DF5" w:rsidRDefault="00E119F7">
      <w:pPr>
        <w:spacing w:after="0"/>
      </w:pPr>
      <w:r>
        <w:rPr>
          <w:sz w:val="24"/>
        </w:rPr>
        <w:t xml:space="preserve"> </w:t>
      </w:r>
    </w:p>
    <w:p w14:paraId="2C6EA3A3" w14:textId="77777777" w:rsidR="00095DF5" w:rsidRDefault="00E119F7">
      <w:pPr>
        <w:spacing w:after="0"/>
      </w:pPr>
      <w:r>
        <w:rPr>
          <w:sz w:val="24"/>
        </w:rPr>
        <w:t xml:space="preserve"> </w:t>
      </w:r>
    </w:p>
    <w:p w14:paraId="5DE8045B" w14:textId="77777777" w:rsidR="000C5CA4" w:rsidRDefault="000C5CA4">
      <w:pPr>
        <w:spacing w:line="278" w:lineRule="auto"/>
        <w:rPr>
          <w:rFonts w:ascii="Verdana" w:eastAsia="Verdana" w:hAnsi="Verdana" w:cs="Verdana"/>
          <w:b/>
        </w:rPr>
      </w:pPr>
      <w:r>
        <w:br w:type="page"/>
      </w:r>
    </w:p>
    <w:p w14:paraId="3BB60F42" w14:textId="77777777" w:rsidR="002118DF" w:rsidRDefault="002118DF">
      <w:pPr>
        <w:pStyle w:val="Kop2"/>
      </w:pPr>
    </w:p>
    <w:p w14:paraId="4D622088" w14:textId="77777777" w:rsidR="002118DF" w:rsidRDefault="002118DF">
      <w:pPr>
        <w:pStyle w:val="Kop2"/>
      </w:pPr>
    </w:p>
    <w:p w14:paraId="2B888001" w14:textId="52742952" w:rsidR="00095DF5" w:rsidRDefault="00E119F7">
      <w:pPr>
        <w:pStyle w:val="Kop2"/>
      </w:pPr>
      <w:r>
        <w:t xml:space="preserve">Bijlage 1: Programma van Eisen  </w:t>
      </w:r>
    </w:p>
    <w:p w14:paraId="2EA36D66" w14:textId="77777777" w:rsidR="00095DF5" w:rsidRDefault="00E119F7">
      <w:pPr>
        <w:spacing w:after="0"/>
      </w:pPr>
      <w:r>
        <w:rPr>
          <w:rFonts w:ascii="Verdana" w:eastAsia="Verdana" w:hAnsi="Verdana" w:cs="Verdana"/>
          <w:sz w:val="18"/>
        </w:rPr>
        <w:t xml:space="preserve"> </w:t>
      </w:r>
    </w:p>
    <w:p w14:paraId="4EA89D06" w14:textId="77777777" w:rsidR="00095DF5" w:rsidRDefault="00E119F7">
      <w:pPr>
        <w:spacing w:after="8" w:line="249" w:lineRule="auto"/>
        <w:ind w:left="-5" w:hanging="10"/>
      </w:pPr>
      <w:r>
        <w:rPr>
          <w:rFonts w:ascii="Verdana" w:eastAsia="Verdana" w:hAnsi="Verdana" w:cs="Verdana"/>
          <w:sz w:val="18"/>
        </w:rPr>
        <w:t xml:space="preserve">Europese Aanbesteding Leveringen betonnen rioleringsmaterialen  </w:t>
      </w:r>
    </w:p>
    <w:p w14:paraId="359CC725" w14:textId="77777777" w:rsidR="00095DF5" w:rsidRDefault="00E119F7">
      <w:pPr>
        <w:spacing w:after="8" w:line="249" w:lineRule="auto"/>
        <w:ind w:left="-5" w:hanging="10"/>
      </w:pPr>
      <w:r>
        <w:rPr>
          <w:rFonts w:ascii="Verdana" w:eastAsia="Verdana" w:hAnsi="Verdana" w:cs="Verdana"/>
          <w:sz w:val="18"/>
        </w:rPr>
        <w:t xml:space="preserve">Gemeenten Amstelveen en Aalsmeer </w:t>
      </w:r>
    </w:p>
    <w:p w14:paraId="5A90B9B8" w14:textId="0DE5EE49" w:rsidR="00095DF5" w:rsidRPr="000D27BB" w:rsidRDefault="00E119F7">
      <w:pPr>
        <w:spacing w:after="8" w:line="249" w:lineRule="auto"/>
        <w:ind w:left="-5" w:hanging="10"/>
      </w:pPr>
      <w:r w:rsidRPr="000D27BB">
        <w:rPr>
          <w:rFonts w:ascii="Verdana" w:eastAsia="Verdana" w:hAnsi="Verdana" w:cs="Verdana"/>
          <w:sz w:val="18"/>
        </w:rPr>
        <w:t>I&amp;A-nummer: I&amp;A_202</w:t>
      </w:r>
      <w:r w:rsidR="002118DF" w:rsidRPr="000D27BB">
        <w:rPr>
          <w:rFonts w:ascii="Verdana" w:eastAsia="Verdana" w:hAnsi="Verdana" w:cs="Verdana"/>
          <w:sz w:val="18"/>
        </w:rPr>
        <w:t>6</w:t>
      </w:r>
      <w:r w:rsidRPr="000D27BB">
        <w:rPr>
          <w:rFonts w:ascii="Verdana" w:eastAsia="Verdana" w:hAnsi="Verdana" w:cs="Verdana"/>
          <w:sz w:val="18"/>
        </w:rPr>
        <w:t>_0</w:t>
      </w:r>
      <w:r w:rsidR="002118DF" w:rsidRPr="000D27BB">
        <w:rPr>
          <w:rFonts w:ascii="Verdana" w:eastAsia="Verdana" w:hAnsi="Verdana" w:cs="Verdana"/>
          <w:sz w:val="18"/>
        </w:rPr>
        <w:t>07</w:t>
      </w:r>
    </w:p>
    <w:p w14:paraId="7D31BB88" w14:textId="77777777" w:rsidR="00095DF5" w:rsidRPr="000D27BB" w:rsidRDefault="00E119F7">
      <w:pPr>
        <w:spacing w:after="0"/>
      </w:pPr>
      <w:r w:rsidRPr="000D27BB">
        <w:rPr>
          <w:rFonts w:ascii="Verdana" w:eastAsia="Verdana" w:hAnsi="Verdana" w:cs="Verdana"/>
          <w:sz w:val="18"/>
        </w:rPr>
        <w:t xml:space="preserve"> </w:t>
      </w:r>
    </w:p>
    <w:p w14:paraId="77F43BA0" w14:textId="77777777" w:rsidR="00095DF5" w:rsidRPr="000D27BB" w:rsidRDefault="00E119F7">
      <w:pPr>
        <w:spacing w:after="0"/>
      </w:pPr>
      <w:r w:rsidRPr="000D27BB">
        <w:rPr>
          <w:rFonts w:ascii="Verdana" w:eastAsia="Verdana" w:hAnsi="Verdana" w:cs="Verdana"/>
          <w:sz w:val="18"/>
        </w:rPr>
        <w:t xml:space="preserve"> </w:t>
      </w:r>
    </w:p>
    <w:p w14:paraId="6FA066A1" w14:textId="77777777" w:rsidR="00095DF5" w:rsidRDefault="00E119F7">
      <w:pPr>
        <w:spacing w:after="40" w:line="249" w:lineRule="auto"/>
        <w:ind w:left="-5" w:hanging="10"/>
      </w:pPr>
      <w:r>
        <w:rPr>
          <w:rFonts w:ascii="Verdana" w:eastAsia="Verdana" w:hAnsi="Verdana" w:cs="Verdana"/>
          <w:sz w:val="18"/>
        </w:rPr>
        <w:t xml:space="preserve">Dit Programma van Eisen bestaat uit eisen waaraan u dient te voldoen tijdens de uitvoering van de Raamovereenkomst. </w:t>
      </w:r>
    </w:p>
    <w:p w14:paraId="778E11EA" w14:textId="77777777" w:rsidR="00095DF5" w:rsidRDefault="00E119F7">
      <w:pPr>
        <w:spacing w:after="0"/>
      </w:pPr>
      <w:r>
        <w:rPr>
          <w:sz w:val="24"/>
        </w:rPr>
        <w:t xml:space="preserve"> </w:t>
      </w:r>
    </w:p>
    <w:tbl>
      <w:tblPr>
        <w:tblStyle w:val="TableGrid"/>
        <w:tblW w:w="9211" w:type="dxa"/>
        <w:tblInd w:w="5" w:type="dxa"/>
        <w:tblCellMar>
          <w:left w:w="106" w:type="dxa"/>
          <w:right w:w="45" w:type="dxa"/>
        </w:tblCellMar>
        <w:tblLook w:val="04A0" w:firstRow="1" w:lastRow="0" w:firstColumn="1" w:lastColumn="0" w:noHBand="0" w:noVBand="1"/>
      </w:tblPr>
      <w:tblGrid>
        <w:gridCol w:w="706"/>
        <w:gridCol w:w="8505"/>
      </w:tblGrid>
      <w:tr w:rsidR="00095DF5" w14:paraId="042268F6" w14:textId="77777777" w:rsidTr="441DE755">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23FB6" w14:textId="77777777" w:rsidR="00095DF5" w:rsidRDefault="00E119F7">
            <w:pPr>
              <w:ind w:left="5"/>
            </w:pPr>
            <w:r>
              <w:rPr>
                <w:rFonts w:ascii="Verdana" w:eastAsia="Verdana" w:hAnsi="Verdana" w:cs="Verdana"/>
                <w:b/>
                <w:sz w:val="18"/>
              </w:rPr>
              <w:t xml:space="preserve">1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2ECC8" w14:textId="77777777" w:rsidR="00095DF5" w:rsidRDefault="00E119F7">
            <w:r>
              <w:rPr>
                <w:rFonts w:ascii="Verdana" w:eastAsia="Verdana" w:hAnsi="Verdana" w:cs="Verdana"/>
                <w:b/>
                <w:sz w:val="18"/>
              </w:rPr>
              <w:t xml:space="preserve">Eisen Algemeen </w:t>
            </w:r>
          </w:p>
        </w:tc>
      </w:tr>
      <w:tr w:rsidR="00095DF5" w14:paraId="5C81467E" w14:textId="77777777" w:rsidTr="441DE755">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1509A" w14:textId="77777777" w:rsidR="00095DF5" w:rsidRDefault="00E119F7">
            <w:pPr>
              <w:ind w:left="5"/>
            </w:pPr>
            <w:r>
              <w:rPr>
                <w:rFonts w:ascii="Verdana" w:eastAsia="Verdana" w:hAnsi="Verdana" w:cs="Verdana"/>
                <w:sz w:val="18"/>
              </w:rPr>
              <w:t xml:space="preserve">1.1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DF65F" w14:textId="77777777" w:rsidR="00095DF5" w:rsidRDefault="00E119F7">
            <w:pPr>
              <w:jc w:val="both"/>
            </w:pPr>
            <w:r>
              <w:rPr>
                <w:rFonts w:ascii="Verdana" w:eastAsia="Verdana" w:hAnsi="Verdana" w:cs="Verdana"/>
                <w:sz w:val="18"/>
              </w:rPr>
              <w:t xml:space="preserve">Opdrachtnemer garandeert dat de dienstverlening voldoet aan de Offerteaanvraag met bijlagen en Nota(’s) van Inlichtingen (inclusief voorliggend Programma van Eisen).  </w:t>
            </w:r>
          </w:p>
        </w:tc>
      </w:tr>
      <w:tr w:rsidR="00095DF5" w14:paraId="03591545" w14:textId="77777777" w:rsidTr="441DE755">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A4183" w14:textId="77777777" w:rsidR="00095DF5" w:rsidRDefault="00E119F7">
            <w:pPr>
              <w:ind w:left="5"/>
            </w:pPr>
            <w:r>
              <w:rPr>
                <w:rFonts w:ascii="Verdana" w:eastAsia="Verdana" w:hAnsi="Verdana" w:cs="Verdana"/>
                <w:sz w:val="18"/>
              </w:rPr>
              <w:t xml:space="preserve">1.2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03473" w14:textId="77777777" w:rsidR="00095DF5" w:rsidRDefault="00E119F7">
            <w:pPr>
              <w:ind w:right="59"/>
              <w:jc w:val="both"/>
            </w:pPr>
            <w:r>
              <w:rPr>
                <w:rFonts w:ascii="Verdana" w:eastAsia="Verdana" w:hAnsi="Verdana" w:cs="Verdana"/>
                <w:sz w:val="18"/>
              </w:rPr>
              <w:t xml:space="preserve">Opdrachtnemer garandeert tevens dat de leveringen voldoen aan de door de Opdrachtnemer bij inschrijving ingediende en uitgewerkte gunningscriteria op basis van de uitgevraagde Gunningscriteria ‘Kwaliteit’, zie Offerteaanvraag. </w:t>
            </w:r>
          </w:p>
        </w:tc>
      </w:tr>
      <w:tr w:rsidR="00095DF5" w14:paraId="50272682" w14:textId="77777777" w:rsidTr="441DE755">
        <w:trPr>
          <w:trHeight w:val="22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1A45A" w14:textId="77777777" w:rsidR="00095DF5" w:rsidRDefault="00E119F7">
            <w:pPr>
              <w:ind w:left="5"/>
            </w:pPr>
            <w:r>
              <w:rPr>
                <w:rFonts w:ascii="Verdana" w:eastAsia="Verdana" w:hAnsi="Verdana" w:cs="Verdana"/>
                <w:sz w:val="18"/>
              </w:rPr>
              <w:t xml:space="preserve">1.3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AD195" w14:textId="02F723EA" w:rsidR="00095DF5" w:rsidRDefault="00E119F7">
            <w:r w:rsidRPr="441DE755">
              <w:rPr>
                <w:rFonts w:ascii="Verdana" w:eastAsia="Verdana" w:hAnsi="Verdana" w:cs="Verdana"/>
                <w:sz w:val="18"/>
                <w:szCs w:val="18"/>
              </w:rPr>
              <w:t xml:space="preserve">Alle communicatie (mondeling en schriftelijk) geschiedt in de </w:t>
            </w:r>
            <w:r w:rsidRPr="00622CEF">
              <w:rPr>
                <w:rFonts w:ascii="Verdana" w:eastAsia="Verdana" w:hAnsi="Verdana" w:cs="Verdana"/>
                <w:sz w:val="18"/>
                <w:szCs w:val="18"/>
              </w:rPr>
              <w:t>Nederlandse taal</w:t>
            </w:r>
            <w:r w:rsidR="08FDECCF" w:rsidRPr="00622CEF">
              <w:rPr>
                <w:rFonts w:ascii="Verdana" w:eastAsia="Verdana" w:hAnsi="Verdana" w:cs="Verdana"/>
                <w:sz w:val="18"/>
                <w:szCs w:val="18"/>
              </w:rPr>
              <w:t xml:space="preserve"> of Engels</w:t>
            </w:r>
          </w:p>
        </w:tc>
      </w:tr>
      <w:tr w:rsidR="00095DF5" w14:paraId="38992B90" w14:textId="77777777" w:rsidTr="441DE755">
        <w:trPr>
          <w:trHeight w:val="45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D19EE" w14:textId="77777777" w:rsidR="00095DF5" w:rsidRDefault="00E119F7">
            <w:pPr>
              <w:ind w:left="5"/>
            </w:pPr>
            <w:r>
              <w:rPr>
                <w:rFonts w:ascii="Verdana" w:eastAsia="Verdana" w:hAnsi="Verdana" w:cs="Verdana"/>
                <w:sz w:val="18"/>
              </w:rPr>
              <w:t xml:space="preserve">1.4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8649F" w14:textId="77777777" w:rsidR="00095DF5" w:rsidRDefault="00E119F7">
            <w:pPr>
              <w:jc w:val="both"/>
            </w:pPr>
            <w:r>
              <w:rPr>
                <w:rFonts w:ascii="Verdana" w:eastAsia="Verdana" w:hAnsi="Verdana" w:cs="Verdana"/>
                <w:sz w:val="18"/>
              </w:rPr>
              <w:t xml:space="preserve">Opdrachtnemer gaat ermee akkoord dat bij tegenstrijdigheden in uw Inschrijving het voor de Aanbesteder meest gunstige aanbod wordt gehanteerd. </w:t>
            </w:r>
          </w:p>
        </w:tc>
      </w:tr>
      <w:tr w:rsidR="00095DF5" w14:paraId="298E6F0D" w14:textId="77777777" w:rsidTr="441DE755">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8FA44" w14:textId="77777777" w:rsidR="00095DF5" w:rsidRDefault="00E119F7">
            <w:pPr>
              <w:ind w:left="5"/>
            </w:pPr>
            <w:r>
              <w:rPr>
                <w:rFonts w:ascii="Verdana" w:eastAsia="Verdana" w:hAnsi="Verdana" w:cs="Verdana"/>
                <w:sz w:val="18"/>
              </w:rPr>
              <w:t xml:space="preserve">1.5 </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6036E" w14:textId="3F1220FB" w:rsidR="00095DF5" w:rsidRDefault="00E119F7">
            <w:pPr>
              <w:ind w:right="60"/>
              <w:jc w:val="both"/>
            </w:pPr>
            <w:r>
              <w:rPr>
                <w:rFonts w:ascii="Verdana" w:eastAsia="Verdana" w:hAnsi="Verdana" w:cs="Verdana"/>
                <w:sz w:val="18"/>
              </w:rPr>
              <w:t xml:space="preserve">Opdrachtnemer gaat ermee akkoord dat er geen verplichting is tot het afnemen van een bepaald aantal betonnen rioleringsmaterialen. Aan de in deze offerteaanvraag genoemde aantallen (zie </w:t>
            </w:r>
            <w:r w:rsidR="009045F4">
              <w:rPr>
                <w:rFonts w:ascii="Verdana" w:eastAsia="Verdana" w:hAnsi="Verdana" w:cs="Verdana"/>
                <w:sz w:val="18"/>
              </w:rPr>
              <w:t>standaardformulier</w:t>
            </w:r>
            <w:r>
              <w:rPr>
                <w:rFonts w:ascii="Verdana" w:eastAsia="Verdana" w:hAnsi="Verdana" w:cs="Verdana"/>
                <w:sz w:val="18"/>
              </w:rPr>
              <w:t xml:space="preserve"> 2 ‘</w:t>
            </w:r>
            <w:r w:rsidR="00A36E50">
              <w:rPr>
                <w:rFonts w:ascii="Verdana" w:eastAsia="Verdana" w:hAnsi="Verdana" w:cs="Verdana"/>
                <w:sz w:val="18"/>
              </w:rPr>
              <w:t>prijs</w:t>
            </w:r>
            <w:r>
              <w:rPr>
                <w:rFonts w:ascii="Verdana" w:eastAsia="Verdana" w:hAnsi="Verdana" w:cs="Verdana"/>
                <w:sz w:val="18"/>
              </w:rPr>
              <w:t xml:space="preserve">formulier’)  kunnen geen rechten worden ontleend. </w:t>
            </w:r>
          </w:p>
        </w:tc>
      </w:tr>
    </w:tbl>
    <w:p w14:paraId="58470243" w14:textId="77777777" w:rsidR="00095DF5" w:rsidRDefault="00E119F7">
      <w:pPr>
        <w:spacing w:after="0"/>
      </w:pPr>
      <w:r>
        <w:rPr>
          <w:sz w:val="24"/>
        </w:rPr>
        <w:t xml:space="preserve"> </w:t>
      </w:r>
    </w:p>
    <w:tbl>
      <w:tblPr>
        <w:tblStyle w:val="TableGrid"/>
        <w:tblW w:w="9211" w:type="dxa"/>
        <w:tblInd w:w="5" w:type="dxa"/>
        <w:tblCellMar>
          <w:top w:w="4" w:type="dxa"/>
          <w:left w:w="106" w:type="dxa"/>
          <w:right w:w="45" w:type="dxa"/>
        </w:tblCellMar>
        <w:tblLook w:val="04A0" w:firstRow="1" w:lastRow="0" w:firstColumn="1" w:lastColumn="0" w:noHBand="0" w:noVBand="1"/>
      </w:tblPr>
      <w:tblGrid>
        <w:gridCol w:w="706"/>
        <w:gridCol w:w="8505"/>
      </w:tblGrid>
      <w:tr w:rsidR="00095DF5" w14:paraId="5A5ADA21" w14:textId="77777777">
        <w:trPr>
          <w:trHeight w:val="230"/>
        </w:trPr>
        <w:tc>
          <w:tcPr>
            <w:tcW w:w="706" w:type="dxa"/>
            <w:tcBorders>
              <w:top w:val="single" w:sz="4" w:space="0" w:color="000000"/>
              <w:left w:val="single" w:sz="4" w:space="0" w:color="000000"/>
              <w:bottom w:val="single" w:sz="4" w:space="0" w:color="000000"/>
              <w:right w:val="single" w:sz="4" w:space="0" w:color="000000"/>
            </w:tcBorders>
          </w:tcPr>
          <w:p w14:paraId="372EBB8D" w14:textId="77777777" w:rsidR="00095DF5" w:rsidRDefault="00E119F7">
            <w:pPr>
              <w:ind w:left="5"/>
            </w:pPr>
            <w:r>
              <w:rPr>
                <w:rFonts w:ascii="Verdana" w:eastAsia="Verdana" w:hAnsi="Verdana" w:cs="Verdana"/>
                <w:b/>
                <w:sz w:val="18"/>
              </w:rPr>
              <w:t xml:space="preserve">2 </w:t>
            </w:r>
          </w:p>
        </w:tc>
        <w:tc>
          <w:tcPr>
            <w:tcW w:w="8506" w:type="dxa"/>
            <w:tcBorders>
              <w:top w:val="single" w:sz="4" w:space="0" w:color="000000"/>
              <w:left w:val="single" w:sz="4" w:space="0" w:color="000000"/>
              <w:bottom w:val="single" w:sz="4" w:space="0" w:color="000000"/>
              <w:right w:val="single" w:sz="4" w:space="0" w:color="000000"/>
            </w:tcBorders>
          </w:tcPr>
          <w:p w14:paraId="16DDE9B1" w14:textId="77777777" w:rsidR="00095DF5" w:rsidRDefault="00E119F7">
            <w:r>
              <w:rPr>
                <w:rFonts w:ascii="Verdana" w:eastAsia="Verdana" w:hAnsi="Verdana" w:cs="Verdana"/>
                <w:b/>
                <w:sz w:val="18"/>
              </w:rPr>
              <w:t>Eisen aan Organisatie Opdrachtnemer</w:t>
            </w:r>
            <w:r>
              <w:rPr>
                <w:rFonts w:ascii="Verdana" w:eastAsia="Verdana" w:hAnsi="Verdana" w:cs="Verdana"/>
                <w:sz w:val="18"/>
              </w:rPr>
              <w:t xml:space="preserve"> </w:t>
            </w:r>
          </w:p>
        </w:tc>
      </w:tr>
      <w:tr w:rsidR="00095DF5" w14:paraId="3D88A0EA" w14:textId="77777777">
        <w:trPr>
          <w:trHeight w:val="667"/>
        </w:trPr>
        <w:tc>
          <w:tcPr>
            <w:tcW w:w="706" w:type="dxa"/>
            <w:tcBorders>
              <w:top w:val="single" w:sz="4" w:space="0" w:color="000000"/>
              <w:left w:val="single" w:sz="4" w:space="0" w:color="000000"/>
              <w:bottom w:val="single" w:sz="4" w:space="0" w:color="000000"/>
              <w:right w:val="single" w:sz="4" w:space="0" w:color="000000"/>
            </w:tcBorders>
          </w:tcPr>
          <w:p w14:paraId="6A6F11FB" w14:textId="77777777" w:rsidR="00095DF5" w:rsidRDefault="00E119F7">
            <w:pPr>
              <w:ind w:left="5"/>
            </w:pPr>
            <w:r>
              <w:rPr>
                <w:rFonts w:ascii="Verdana" w:eastAsia="Verdana" w:hAnsi="Verdana" w:cs="Verdana"/>
                <w:sz w:val="18"/>
              </w:rPr>
              <w:t xml:space="preserve">2.1 </w:t>
            </w:r>
          </w:p>
        </w:tc>
        <w:tc>
          <w:tcPr>
            <w:tcW w:w="8506" w:type="dxa"/>
            <w:tcBorders>
              <w:top w:val="single" w:sz="4" w:space="0" w:color="000000"/>
              <w:left w:val="single" w:sz="4" w:space="0" w:color="000000"/>
              <w:bottom w:val="single" w:sz="4" w:space="0" w:color="000000"/>
              <w:right w:val="single" w:sz="4" w:space="0" w:color="000000"/>
            </w:tcBorders>
          </w:tcPr>
          <w:p w14:paraId="4211BCE6" w14:textId="77777777" w:rsidR="00095DF5" w:rsidRDefault="00E119F7">
            <w:pPr>
              <w:ind w:right="60"/>
              <w:jc w:val="both"/>
            </w:pPr>
            <w:r>
              <w:rPr>
                <w:rFonts w:ascii="Verdana" w:eastAsia="Verdana" w:hAnsi="Verdana" w:cs="Verdana"/>
                <w:sz w:val="18"/>
              </w:rPr>
              <w:t xml:space="preserve">Opdrachtnemer stelt een contactpersoon aan, welke zal fungeren als “single point of contact” tussen de Opdrachtgever en Opdrachtnemer tijdens de uitvoering van de werkzaamheden en daaruit voortvloeiende verplichtingen zoals rapportages en andere communicatie. </w:t>
            </w:r>
          </w:p>
        </w:tc>
      </w:tr>
      <w:tr w:rsidR="00095DF5" w14:paraId="62D7FB7F" w14:textId="77777777" w:rsidTr="00383572">
        <w:trPr>
          <w:trHeight w:val="963"/>
        </w:trPr>
        <w:tc>
          <w:tcPr>
            <w:tcW w:w="706" w:type="dxa"/>
            <w:tcBorders>
              <w:top w:val="single" w:sz="4" w:space="0" w:color="000000"/>
              <w:left w:val="single" w:sz="4" w:space="0" w:color="000000"/>
              <w:bottom w:val="single" w:sz="4" w:space="0" w:color="000000"/>
              <w:right w:val="single" w:sz="4" w:space="0" w:color="000000"/>
            </w:tcBorders>
          </w:tcPr>
          <w:p w14:paraId="3D921749" w14:textId="77777777" w:rsidR="00095DF5" w:rsidRDefault="00E119F7">
            <w:pPr>
              <w:ind w:left="5"/>
            </w:pPr>
            <w:r>
              <w:rPr>
                <w:rFonts w:ascii="Verdana" w:eastAsia="Verdana" w:hAnsi="Verdana" w:cs="Verdana"/>
                <w:sz w:val="18"/>
              </w:rPr>
              <w:t xml:space="preserve">2.2 </w:t>
            </w:r>
          </w:p>
        </w:tc>
        <w:tc>
          <w:tcPr>
            <w:tcW w:w="8506" w:type="dxa"/>
            <w:tcBorders>
              <w:top w:val="single" w:sz="4" w:space="0" w:color="000000"/>
              <w:left w:val="single" w:sz="4" w:space="0" w:color="000000"/>
              <w:bottom w:val="single" w:sz="4" w:space="0" w:color="000000"/>
              <w:right w:val="single" w:sz="4" w:space="0" w:color="000000"/>
            </w:tcBorders>
          </w:tcPr>
          <w:p w14:paraId="5610F01A" w14:textId="4D731A0E" w:rsidR="00095DF5" w:rsidRDefault="00E119F7" w:rsidP="00383572">
            <w:pPr>
              <w:spacing w:after="5" w:line="234" w:lineRule="auto"/>
              <w:jc w:val="both"/>
            </w:pPr>
            <w:r>
              <w:rPr>
                <w:rFonts w:ascii="Verdana" w:eastAsia="Verdana" w:hAnsi="Verdana" w:cs="Verdana"/>
                <w:sz w:val="18"/>
              </w:rPr>
              <w:t xml:space="preserve">Opdrachtnemer garandeert dat zij beschikt over een flexibele organisatie die bij sterke afwijkingen ten opzichte van het geprognosticeerde (zie </w:t>
            </w:r>
            <w:r w:rsidR="00334A54">
              <w:rPr>
                <w:rFonts w:ascii="Verdana" w:eastAsia="Verdana" w:hAnsi="Verdana" w:cs="Verdana"/>
                <w:sz w:val="18"/>
              </w:rPr>
              <w:t>standaardformulier</w:t>
            </w:r>
            <w:r>
              <w:rPr>
                <w:rFonts w:ascii="Verdana" w:eastAsia="Verdana" w:hAnsi="Verdana" w:cs="Verdana"/>
                <w:sz w:val="18"/>
              </w:rPr>
              <w:t xml:space="preserve"> 2</w:t>
            </w:r>
            <w:r w:rsidR="00383572">
              <w:rPr>
                <w:rFonts w:ascii="Verdana" w:eastAsia="Verdana" w:hAnsi="Verdana" w:cs="Verdana"/>
                <w:sz w:val="18"/>
              </w:rPr>
              <w:t xml:space="preserve"> </w:t>
            </w:r>
            <w:r>
              <w:rPr>
                <w:rFonts w:ascii="Verdana" w:eastAsia="Verdana" w:hAnsi="Verdana" w:cs="Verdana"/>
                <w:sz w:val="18"/>
              </w:rPr>
              <w:t>‘</w:t>
            </w:r>
            <w:r w:rsidR="00A36E50">
              <w:rPr>
                <w:rFonts w:ascii="Verdana" w:eastAsia="Verdana" w:hAnsi="Verdana" w:cs="Verdana"/>
                <w:sz w:val="18"/>
              </w:rPr>
              <w:t>Prijs</w:t>
            </w:r>
            <w:r>
              <w:rPr>
                <w:rFonts w:ascii="Verdana" w:eastAsia="Verdana" w:hAnsi="Verdana" w:cs="Verdana"/>
                <w:sz w:val="18"/>
              </w:rPr>
              <w:t>formulier’) leveringen van betonnen rioleringsmaterialen in staat is de behoefte van de Opdrachtgever te realiseren</w:t>
            </w:r>
            <w:r w:rsidR="00383572">
              <w:rPr>
                <w:rFonts w:ascii="Verdana" w:eastAsia="Verdana" w:hAnsi="Verdana" w:cs="Verdana"/>
                <w:sz w:val="18"/>
              </w:rPr>
              <w:t>.</w:t>
            </w:r>
          </w:p>
        </w:tc>
      </w:tr>
      <w:tr w:rsidR="00095DF5" w14:paraId="36180114" w14:textId="77777777">
        <w:trPr>
          <w:trHeight w:val="446"/>
        </w:trPr>
        <w:tc>
          <w:tcPr>
            <w:tcW w:w="706" w:type="dxa"/>
            <w:tcBorders>
              <w:top w:val="single" w:sz="4" w:space="0" w:color="000000"/>
              <w:left w:val="single" w:sz="4" w:space="0" w:color="000000"/>
              <w:bottom w:val="single" w:sz="4" w:space="0" w:color="000000"/>
              <w:right w:val="single" w:sz="4" w:space="0" w:color="000000"/>
            </w:tcBorders>
          </w:tcPr>
          <w:p w14:paraId="12D8201D" w14:textId="77777777" w:rsidR="00095DF5" w:rsidRDefault="00E119F7">
            <w:pPr>
              <w:ind w:left="5"/>
            </w:pPr>
            <w:r>
              <w:rPr>
                <w:rFonts w:ascii="Verdana" w:eastAsia="Verdana" w:hAnsi="Verdana" w:cs="Verdana"/>
                <w:sz w:val="18"/>
              </w:rPr>
              <w:t xml:space="preserve">2.3 </w:t>
            </w:r>
          </w:p>
        </w:tc>
        <w:tc>
          <w:tcPr>
            <w:tcW w:w="8506" w:type="dxa"/>
            <w:tcBorders>
              <w:top w:val="single" w:sz="4" w:space="0" w:color="000000"/>
              <w:left w:val="single" w:sz="4" w:space="0" w:color="000000"/>
              <w:bottom w:val="single" w:sz="4" w:space="0" w:color="000000"/>
              <w:right w:val="single" w:sz="4" w:space="0" w:color="000000"/>
            </w:tcBorders>
          </w:tcPr>
          <w:p w14:paraId="0854BE5F" w14:textId="77777777" w:rsidR="00095DF5" w:rsidRDefault="00E119F7">
            <w:pPr>
              <w:jc w:val="both"/>
            </w:pPr>
            <w:r>
              <w:rPr>
                <w:rFonts w:ascii="Verdana" w:eastAsia="Verdana" w:hAnsi="Verdana" w:cs="Verdana"/>
                <w:sz w:val="18"/>
              </w:rPr>
              <w:t xml:space="preserve">Opdrachtnemer dient ook in vakanties of bij ziekte de levering t.b.v. gemeenten Amstelveen en Aalsmeer op het gewenst niveau uit te voeren. </w:t>
            </w:r>
          </w:p>
        </w:tc>
      </w:tr>
    </w:tbl>
    <w:p w14:paraId="51EE2971" w14:textId="77777777" w:rsidR="00095DF5" w:rsidRDefault="00E119F7">
      <w:pPr>
        <w:spacing w:after="0"/>
      </w:pPr>
      <w:r>
        <w:rPr>
          <w:sz w:val="24"/>
        </w:rPr>
        <w:t xml:space="preserve"> </w:t>
      </w:r>
      <w:r>
        <w:rPr>
          <w:sz w:val="24"/>
        </w:rPr>
        <w:tab/>
        <w:t xml:space="preserve"> </w:t>
      </w:r>
    </w:p>
    <w:tbl>
      <w:tblPr>
        <w:tblStyle w:val="TableGrid"/>
        <w:tblW w:w="9211" w:type="dxa"/>
        <w:tblInd w:w="5" w:type="dxa"/>
        <w:tblCellMar>
          <w:left w:w="106" w:type="dxa"/>
          <w:right w:w="44" w:type="dxa"/>
        </w:tblCellMar>
        <w:tblLook w:val="04A0" w:firstRow="1" w:lastRow="0" w:firstColumn="1" w:lastColumn="0" w:noHBand="0" w:noVBand="1"/>
      </w:tblPr>
      <w:tblGrid>
        <w:gridCol w:w="793"/>
        <w:gridCol w:w="8418"/>
      </w:tblGrid>
      <w:tr w:rsidR="00095DF5" w14:paraId="38F96FDC"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8B156" w14:textId="77777777" w:rsidR="00095DF5" w:rsidRDefault="00E119F7">
            <w:pPr>
              <w:ind w:left="5"/>
            </w:pPr>
            <w:r>
              <w:rPr>
                <w:rFonts w:ascii="Verdana" w:eastAsia="Verdana" w:hAnsi="Verdana" w:cs="Verdana"/>
                <w:b/>
                <w:sz w:val="18"/>
              </w:rPr>
              <w:t xml:space="preserve">3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80F8E" w14:textId="77777777" w:rsidR="00095DF5" w:rsidRDefault="00E119F7">
            <w:r>
              <w:rPr>
                <w:rFonts w:ascii="Verdana" w:eastAsia="Verdana" w:hAnsi="Verdana" w:cs="Verdana"/>
                <w:b/>
                <w:sz w:val="18"/>
              </w:rPr>
              <w:t xml:space="preserve">Eisen Leveringen </w:t>
            </w:r>
          </w:p>
        </w:tc>
      </w:tr>
      <w:tr w:rsidR="00393018" w14:paraId="6853CA9D" w14:textId="77777777" w:rsidTr="00745898">
        <w:trPr>
          <w:trHeight w:val="883"/>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52A61" w14:textId="77777777" w:rsidR="00393018" w:rsidRDefault="00393018" w:rsidP="00393018">
            <w:pPr>
              <w:ind w:left="5"/>
            </w:pPr>
            <w:r>
              <w:rPr>
                <w:rFonts w:ascii="Verdana" w:eastAsia="Verdana" w:hAnsi="Verdana" w:cs="Verdana"/>
                <w:sz w:val="18"/>
              </w:rPr>
              <w:t xml:space="preserve">3.1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4FFC1" w14:textId="5BB57A91" w:rsidR="00393018" w:rsidRDefault="00393018" w:rsidP="00393018">
            <w:pPr>
              <w:spacing w:after="2" w:line="236" w:lineRule="auto"/>
              <w:ind w:right="63"/>
              <w:jc w:val="both"/>
            </w:pPr>
            <w:r>
              <w:rPr>
                <w:rFonts w:ascii="Verdana" w:eastAsia="Verdana" w:hAnsi="Verdana" w:cs="Verdana"/>
                <w:sz w:val="18"/>
              </w:rPr>
              <w:t xml:space="preserve">Opdrachtnemer garandeert dat zij het gehele assortiment tegen de bij de inschrijving geoffreerde prijzen kan leveren gedurende de duur van de Raamovereenkomst. Onder assortiment wordt verstaan ten minste hetgeen opgenomen is in standaardformulier 2 </w:t>
            </w:r>
          </w:p>
          <w:p w14:paraId="176066C8" w14:textId="5D12BE90" w:rsidR="00393018" w:rsidRDefault="00393018" w:rsidP="00393018">
            <w:r>
              <w:rPr>
                <w:rFonts w:ascii="Verdana" w:eastAsia="Verdana" w:hAnsi="Verdana" w:cs="Verdana"/>
                <w:sz w:val="18"/>
              </w:rPr>
              <w:t xml:space="preserve">‘Prijsformulier’. </w:t>
            </w:r>
          </w:p>
        </w:tc>
      </w:tr>
      <w:tr w:rsidR="00393018" w14:paraId="20D55AF3" w14:textId="77777777" w:rsidTr="00745898">
        <w:trPr>
          <w:trHeight w:val="888"/>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0DF92" w14:textId="77777777" w:rsidR="00393018" w:rsidRDefault="00393018" w:rsidP="00393018">
            <w:pPr>
              <w:ind w:left="5"/>
            </w:pPr>
            <w:r>
              <w:rPr>
                <w:rFonts w:ascii="Verdana" w:eastAsia="Verdana" w:hAnsi="Verdana" w:cs="Verdana"/>
                <w:sz w:val="18"/>
              </w:rPr>
              <w:t xml:space="preserve">3.2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DCB83" w14:textId="77777777" w:rsidR="00393018" w:rsidRDefault="00393018" w:rsidP="00393018">
            <w:pPr>
              <w:ind w:right="62"/>
              <w:jc w:val="both"/>
            </w:pPr>
            <w:r>
              <w:rPr>
                <w:rFonts w:ascii="Verdana" w:eastAsia="Verdana" w:hAnsi="Verdana" w:cs="Verdana"/>
                <w:sz w:val="18"/>
              </w:rPr>
              <w:t xml:space="preserve">Rioolbuizen inclusief pasbuizen, niet liggend op jukken of andere vrij liggende ondersteuning, zijn vanaf buisdiameter 800 mm gewapend. Hierbij is de gronddekking op de BBK niet groter dan 2.50 m. Bij grotere gronddekking dan 2.50 m dient een berekening aan te tonen of buizen toepasbaar zijn. </w:t>
            </w:r>
          </w:p>
        </w:tc>
      </w:tr>
      <w:tr w:rsidR="00393018" w14:paraId="780747BF" w14:textId="77777777" w:rsidTr="00745898">
        <w:trPr>
          <w:trHeight w:val="22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EE782" w14:textId="77777777" w:rsidR="00393018" w:rsidRDefault="00393018" w:rsidP="00393018">
            <w:pPr>
              <w:ind w:left="5"/>
            </w:pPr>
            <w:r>
              <w:rPr>
                <w:rFonts w:ascii="Verdana" w:eastAsia="Verdana" w:hAnsi="Verdana" w:cs="Verdana"/>
                <w:sz w:val="18"/>
              </w:rPr>
              <w:t xml:space="preserve">3.3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427CA" w14:textId="77777777" w:rsidR="00393018" w:rsidRDefault="00393018" w:rsidP="00393018">
            <w:r>
              <w:rPr>
                <w:rFonts w:ascii="Verdana" w:eastAsia="Verdana" w:hAnsi="Verdana" w:cs="Verdana"/>
                <w:sz w:val="18"/>
              </w:rPr>
              <w:t xml:space="preserve">Rioolbuizen liggend op jukken of andere vrij liggende ondersteuning zijn altijd gewapend. </w:t>
            </w:r>
          </w:p>
        </w:tc>
      </w:tr>
      <w:tr w:rsidR="00393018" w14:paraId="4C75BFE4" w14:textId="77777777" w:rsidTr="00745898">
        <w:trPr>
          <w:trHeight w:val="45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862A5" w14:textId="77777777" w:rsidR="00393018" w:rsidRDefault="00393018" w:rsidP="00393018">
            <w:pPr>
              <w:ind w:left="5"/>
            </w:pPr>
            <w:r>
              <w:rPr>
                <w:rFonts w:ascii="Verdana" w:eastAsia="Verdana" w:hAnsi="Verdana" w:cs="Verdana"/>
                <w:sz w:val="18"/>
              </w:rPr>
              <w:t xml:space="preserve">3.4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D4250" w14:textId="7B0DE137" w:rsidR="00393018" w:rsidRDefault="00393018" w:rsidP="00393018">
            <w:pPr>
              <w:jc w:val="both"/>
            </w:pPr>
            <w:r>
              <w:rPr>
                <w:rFonts w:ascii="Verdana" w:eastAsia="Verdana" w:hAnsi="Verdana" w:cs="Verdana"/>
                <w:sz w:val="18"/>
              </w:rPr>
              <w:t>In plaats van wapening is het toegestaan staalvezels te gebruiken, onder voorwaarde dat bij de inschrijving een garantie wordt overgelegd dat de sterkte voldoende is</w:t>
            </w:r>
            <w:ins w:id="2" w:author="Damsma, Tjitse" w:date="2026-03-09T20:16:00Z" w16du:dateUtc="2026-03-09T19:16:00Z">
              <w:r w:rsidR="00976857">
                <w:rPr>
                  <w:rFonts w:ascii="Verdana" w:eastAsia="Verdana" w:hAnsi="Verdana" w:cs="Verdana"/>
                  <w:sz w:val="18"/>
                </w:rPr>
                <w:t>, indien nodig middels een berekening</w:t>
              </w:r>
            </w:ins>
            <w:r>
              <w:rPr>
                <w:rFonts w:ascii="Verdana" w:eastAsia="Verdana" w:hAnsi="Verdana" w:cs="Verdana"/>
                <w:sz w:val="18"/>
              </w:rPr>
              <w:t xml:space="preserve">. </w:t>
            </w:r>
          </w:p>
        </w:tc>
      </w:tr>
      <w:tr w:rsidR="00393018" w14:paraId="4B51D39A" w14:textId="77777777" w:rsidTr="00745898">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F7CF2" w14:textId="77777777" w:rsidR="00393018" w:rsidRDefault="00393018" w:rsidP="00393018">
            <w:pPr>
              <w:ind w:left="5"/>
            </w:pPr>
            <w:r>
              <w:rPr>
                <w:rFonts w:ascii="Verdana" w:eastAsia="Verdana" w:hAnsi="Verdana" w:cs="Verdana"/>
                <w:sz w:val="18"/>
              </w:rPr>
              <w:t xml:space="preserve">3.5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93810" w14:textId="77777777" w:rsidR="00393018" w:rsidRDefault="00393018" w:rsidP="00393018">
            <w:pPr>
              <w:spacing w:line="239" w:lineRule="auto"/>
              <w:jc w:val="both"/>
            </w:pPr>
            <w:r>
              <w:rPr>
                <w:rFonts w:ascii="Verdana" w:eastAsia="Verdana" w:hAnsi="Verdana" w:cs="Verdana"/>
                <w:sz w:val="18"/>
              </w:rPr>
              <w:t xml:space="preserve">Opdrachtnemer garandeert de leverbaarheid van de aangeboden materialen gedurende de looptijd van de Raamovereenkomst, tenzij de niet-leverbaarheid van de materialen niet aan </w:t>
            </w:r>
          </w:p>
          <w:p w14:paraId="7568AA15" w14:textId="77777777" w:rsidR="00393018" w:rsidRDefault="00393018" w:rsidP="00393018">
            <w:r>
              <w:rPr>
                <w:rFonts w:ascii="Verdana" w:eastAsia="Verdana" w:hAnsi="Verdana" w:cs="Verdana"/>
                <w:sz w:val="18"/>
              </w:rPr>
              <w:t xml:space="preserve">Opdrachtnemer te wijten is. </w:t>
            </w:r>
          </w:p>
        </w:tc>
      </w:tr>
      <w:tr w:rsidR="00393018" w14:paraId="503DFDE7" w14:textId="77777777" w:rsidTr="00745898">
        <w:trPr>
          <w:trHeight w:val="45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F8B0C" w14:textId="77777777" w:rsidR="00393018" w:rsidRDefault="00393018" w:rsidP="00393018">
            <w:pPr>
              <w:ind w:left="5"/>
            </w:pPr>
            <w:r>
              <w:rPr>
                <w:rFonts w:ascii="Verdana" w:eastAsia="Verdana" w:hAnsi="Verdana" w:cs="Verdana"/>
                <w:sz w:val="18"/>
              </w:rPr>
              <w:t xml:space="preserve">3.6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60581" w14:textId="77777777" w:rsidR="00393018" w:rsidRDefault="00393018" w:rsidP="00393018">
            <w:pPr>
              <w:jc w:val="both"/>
            </w:pPr>
            <w:r>
              <w:rPr>
                <w:rFonts w:ascii="Verdana" w:eastAsia="Verdana" w:hAnsi="Verdana" w:cs="Verdana"/>
                <w:sz w:val="18"/>
              </w:rPr>
              <w:t xml:space="preserve">De betonnen rioolbuizen en putten zijn door dezelfde fabrikant gemaakt om de kwaliteit blijvend te borgen. </w:t>
            </w:r>
          </w:p>
        </w:tc>
      </w:tr>
      <w:tr w:rsidR="00393018" w14:paraId="395C5553" w14:textId="77777777" w:rsidTr="00745898">
        <w:trPr>
          <w:trHeight w:val="1104"/>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2712A" w14:textId="77777777" w:rsidR="00393018" w:rsidRDefault="00393018" w:rsidP="00393018">
            <w:pPr>
              <w:ind w:left="5"/>
            </w:pPr>
            <w:r>
              <w:rPr>
                <w:rFonts w:ascii="Verdana" w:eastAsia="Verdana" w:hAnsi="Verdana" w:cs="Verdana"/>
                <w:sz w:val="18"/>
              </w:rPr>
              <w:t xml:space="preserve">3.7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C47D4" w14:textId="77777777" w:rsidR="00393018" w:rsidRDefault="00393018" w:rsidP="00393018">
            <w:pPr>
              <w:ind w:right="59"/>
              <w:jc w:val="both"/>
            </w:pPr>
            <w:r>
              <w:rPr>
                <w:rFonts w:ascii="Verdana" w:eastAsia="Verdana" w:hAnsi="Verdana" w:cs="Verdana"/>
                <w:sz w:val="18"/>
              </w:rPr>
              <w:t xml:space="preserve">Opdrachtnemer garandeert dat zij in staat is om binnen uiterlijk 10 werkdagen zelfstandig puttenstaten met de daarbij behorende berekeningen te maken, aan de hand van door opdrachtgever verstrekte tekeningen. Hiervoor worden door u geen kosten in rekening gebracht. Op de puttenstaten wordt het gewicht per onderdeel aangegeven, ook dat van de stroomprofielen. </w:t>
            </w:r>
          </w:p>
        </w:tc>
      </w:tr>
      <w:tr w:rsidR="00393018" w14:paraId="23818D52" w14:textId="77777777" w:rsidTr="00745898">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22BAB" w14:textId="77777777" w:rsidR="00393018" w:rsidRDefault="00393018" w:rsidP="00393018">
            <w:pPr>
              <w:ind w:left="5"/>
            </w:pPr>
            <w:r>
              <w:rPr>
                <w:rFonts w:ascii="Verdana" w:eastAsia="Verdana" w:hAnsi="Verdana" w:cs="Verdana"/>
                <w:sz w:val="18"/>
              </w:rPr>
              <w:t xml:space="preserve">3.8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202C8" w14:textId="77777777" w:rsidR="00393018" w:rsidRDefault="00393018" w:rsidP="00393018">
            <w:pPr>
              <w:ind w:right="61"/>
              <w:jc w:val="both"/>
            </w:pPr>
            <w:r>
              <w:rPr>
                <w:rFonts w:ascii="Verdana" w:eastAsia="Verdana" w:hAnsi="Verdana" w:cs="Verdana"/>
                <w:sz w:val="18"/>
              </w:rPr>
              <w:t xml:space="preserve">Alle door u te leveren betonnen rioolbuizen voldoen aan de kwaliteitseisen gesteld in de Beoordelingsrichtlijn BRL 9201, “Ronde buizen van ongewapend, gewapend en staalvezelbeton en vlakke voetbuizen van ongewapend en gewapend beton”, d.d. 1 september 2004, </w:t>
            </w:r>
          </w:p>
        </w:tc>
      </w:tr>
      <w:tr w:rsidR="00393018" w14:paraId="127C37F8" w14:textId="77777777" w:rsidTr="00745898">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7B95C" w14:textId="77777777" w:rsidR="00393018" w:rsidRDefault="00393018" w:rsidP="00393018">
            <w:pPr>
              <w:ind w:left="5"/>
              <w:rPr>
                <w:rFonts w:ascii="Verdana" w:eastAsia="Verdana" w:hAnsi="Verdana" w:cs="Verdana"/>
                <w:sz w:val="18"/>
              </w:rPr>
            </w:pP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0D66D" w14:textId="77777777" w:rsidR="00393018" w:rsidRDefault="00393018" w:rsidP="00393018">
            <w:pPr>
              <w:ind w:right="61"/>
              <w:jc w:val="both"/>
              <w:rPr>
                <w:rFonts w:ascii="Verdana" w:eastAsia="Verdana" w:hAnsi="Verdana" w:cs="Verdana"/>
                <w:sz w:val="18"/>
              </w:rPr>
            </w:pPr>
          </w:p>
          <w:p w14:paraId="1AC1DED1" w14:textId="77777777" w:rsidR="00157794" w:rsidRDefault="00157794" w:rsidP="00393018">
            <w:pPr>
              <w:ind w:right="61"/>
              <w:jc w:val="both"/>
              <w:rPr>
                <w:rFonts w:ascii="Verdana" w:eastAsia="Verdana" w:hAnsi="Verdana" w:cs="Verdana"/>
                <w:sz w:val="18"/>
              </w:rPr>
            </w:pPr>
          </w:p>
          <w:p w14:paraId="4BE092F4" w14:textId="77777777" w:rsidR="00157794" w:rsidRDefault="00157794" w:rsidP="00393018">
            <w:pPr>
              <w:ind w:right="61"/>
              <w:jc w:val="both"/>
              <w:rPr>
                <w:rFonts w:ascii="Verdana" w:eastAsia="Verdana" w:hAnsi="Verdana" w:cs="Verdana"/>
                <w:sz w:val="18"/>
              </w:rPr>
            </w:pPr>
          </w:p>
          <w:p w14:paraId="145EC36F" w14:textId="77777777" w:rsidR="00157794" w:rsidRDefault="00157794" w:rsidP="00393018">
            <w:pPr>
              <w:ind w:right="61"/>
              <w:jc w:val="both"/>
              <w:rPr>
                <w:rFonts w:ascii="Verdana" w:eastAsia="Verdana" w:hAnsi="Verdana" w:cs="Verdana"/>
                <w:sz w:val="18"/>
              </w:rPr>
            </w:pPr>
          </w:p>
        </w:tc>
      </w:tr>
      <w:tr w:rsidR="00393018" w14:paraId="226CA450" w14:textId="77777777" w:rsidTr="00745898">
        <w:trPr>
          <w:trHeight w:val="888"/>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75463" w14:textId="77777777" w:rsidR="00393018" w:rsidRDefault="00393018" w:rsidP="00393018"/>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D2C62" w14:textId="77777777" w:rsidR="00393018" w:rsidRDefault="00393018" w:rsidP="00393018">
            <w:pPr>
              <w:ind w:right="61"/>
              <w:jc w:val="both"/>
            </w:pPr>
            <w:r>
              <w:rPr>
                <w:rFonts w:ascii="Verdana" w:eastAsia="Verdana" w:hAnsi="Verdana" w:cs="Verdana"/>
                <w:sz w:val="18"/>
              </w:rPr>
              <w:t xml:space="preserve">met wijzigingsblad van 31 december 2014 (of aantoonbaar gelijkwaardig). De leveringen hebben het KOMO-attest met productcertificaat als bijlage ingesloten. Alle buizen die aan Koper (ofwel Opdrachtgever) worden geleverd zijn voorzien het KOMO-keurmerk en overige verplichte aanduidingen. </w:t>
            </w:r>
          </w:p>
        </w:tc>
      </w:tr>
      <w:tr w:rsidR="00393018" w14:paraId="61803258" w14:textId="77777777" w:rsidTr="00745898">
        <w:trPr>
          <w:trHeight w:val="132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85C71" w14:textId="77777777" w:rsidR="00393018" w:rsidRDefault="00393018" w:rsidP="00393018">
            <w:pPr>
              <w:ind w:left="5"/>
            </w:pPr>
            <w:r>
              <w:rPr>
                <w:rFonts w:ascii="Verdana" w:eastAsia="Verdana" w:hAnsi="Verdana" w:cs="Verdana"/>
                <w:sz w:val="18"/>
              </w:rPr>
              <w:t xml:space="preserve">3.9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F2A8D" w14:textId="77777777" w:rsidR="00393018" w:rsidRDefault="00393018" w:rsidP="00393018">
            <w:pPr>
              <w:ind w:right="60"/>
              <w:jc w:val="both"/>
            </w:pPr>
            <w:r>
              <w:rPr>
                <w:rFonts w:ascii="Verdana" w:eastAsia="Verdana" w:hAnsi="Verdana" w:cs="Verdana"/>
                <w:sz w:val="18"/>
              </w:rPr>
              <w:t xml:space="preserve">Alle te leveren betonnen rioolputten, putbuizen en uitstroombakken voldoen aan de kwaliteitseisen gesteld in de Beoordelingsrichtlijn BRL 9202, “Putten van ongewapend, gewapend en staalvezelbeton”, d.d. 1 september 2004 met wijzigingsblad van 31 december 2014 (of aantoonbaar gelijkwaardig). De leveringen hebben het KOMO-attest met productcertificaat als bijlage ingesloten. Alle putten die aan Koper worden geleverd zijn voorzien van het KOMO-keurmerk en overige verplichte aanduidingen. </w:t>
            </w:r>
          </w:p>
        </w:tc>
      </w:tr>
      <w:tr w:rsidR="00393018" w14:paraId="29F21FEB" w14:textId="77777777" w:rsidTr="00745898">
        <w:trPr>
          <w:trHeight w:val="1104"/>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852FB" w14:textId="47526D41" w:rsidR="00393018" w:rsidRDefault="00393018" w:rsidP="00393018">
            <w:pPr>
              <w:ind w:left="5"/>
            </w:pPr>
            <w:del w:id="3" w:author="Damsma, Tjitse" w:date="2026-03-09T20:18:00Z" w16du:dateUtc="2026-03-09T19:18:00Z">
              <w:r w:rsidDel="00090806">
                <w:rPr>
                  <w:rFonts w:ascii="Verdana" w:eastAsia="Verdana" w:hAnsi="Verdana" w:cs="Verdana"/>
                  <w:sz w:val="18"/>
                </w:rPr>
                <w:delText xml:space="preserve">3.10 </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42812" w14:textId="7FCF1B2C" w:rsidR="00393018" w:rsidRDefault="00393018" w:rsidP="00393018">
            <w:pPr>
              <w:ind w:right="61"/>
              <w:jc w:val="both"/>
            </w:pPr>
            <w:del w:id="4" w:author="Damsma, Tjitse" w:date="2026-03-09T20:18:00Z" w16du:dateUtc="2026-03-09T19:18:00Z">
              <w:r w:rsidDel="00090806">
                <w:rPr>
                  <w:rFonts w:ascii="Verdana" w:eastAsia="Verdana" w:hAnsi="Verdana" w:cs="Verdana"/>
                  <w:sz w:val="18"/>
                </w:rPr>
                <w:delText xml:space="preserve">Alle te leveren betonnen duikerelementen voldoen aan de kwaliteitseisen gesteld in de meest recente Beoordelingsrichtlijn BRL 9205, “Duikerelementen van gewapend beton”, (of aantoonbaar gelijkwaardig). De leveringen hebben het KOMO-attest met productcertificaat als bijlage ingesloten. Alle elementen die aan Koper worden geleverd zijn voorzien van het KOMO-keurmerk en overige verplichte aanduidingen. </w:delText>
              </w:r>
            </w:del>
          </w:p>
        </w:tc>
      </w:tr>
      <w:tr w:rsidR="00393018" w14:paraId="1BAEA8B9" w14:textId="77777777" w:rsidTr="00745898">
        <w:trPr>
          <w:trHeight w:val="1104"/>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F4AFE" w14:textId="2092B731" w:rsidR="00393018" w:rsidRDefault="00393018" w:rsidP="00393018">
            <w:pPr>
              <w:ind w:left="5"/>
            </w:pPr>
            <w:r>
              <w:rPr>
                <w:rFonts w:ascii="Verdana" w:eastAsia="Verdana" w:hAnsi="Verdana" w:cs="Verdana"/>
                <w:sz w:val="18"/>
              </w:rPr>
              <w:t>3.1</w:t>
            </w:r>
            <w:ins w:id="5" w:author="Damsma, Tjitse" w:date="2026-03-09T20:18:00Z" w16du:dateUtc="2026-03-09T19:18:00Z">
              <w:r w:rsidR="00090806">
                <w:rPr>
                  <w:rFonts w:ascii="Verdana" w:eastAsia="Verdana" w:hAnsi="Verdana" w:cs="Verdana"/>
                  <w:sz w:val="18"/>
                </w:rPr>
                <w:t>0</w:t>
              </w:r>
            </w:ins>
            <w:del w:id="6" w:author="Damsma, Tjitse" w:date="2026-03-09T20:18:00Z" w16du:dateUtc="2026-03-09T19:18:00Z">
              <w:r w:rsidDel="00090806">
                <w:rPr>
                  <w:rFonts w:ascii="Verdana" w:eastAsia="Verdana" w:hAnsi="Verdana" w:cs="Verdana"/>
                  <w:sz w:val="18"/>
                </w:rPr>
                <w:delText>1</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CDD32" w14:textId="18545E3A" w:rsidR="00393018" w:rsidRDefault="00393018" w:rsidP="00393018">
            <w:pPr>
              <w:ind w:right="61"/>
              <w:jc w:val="both"/>
            </w:pPr>
            <w:r w:rsidRPr="00C910C6">
              <w:rPr>
                <w:rFonts w:ascii="Verdana" w:eastAsia="Verdana" w:hAnsi="Verdana" w:cs="Verdana"/>
                <w:sz w:val="18"/>
                <w:szCs w:val="18"/>
              </w:rPr>
              <w:t xml:space="preserve">Rubberringen moeten voldoen aan de kwaliteitseisen gesteld in de Beoordelingsrichtlijn BRL 2013, en </w:t>
            </w:r>
            <w:proofErr w:type="spellStart"/>
            <w:r w:rsidRPr="00C910C6">
              <w:rPr>
                <w:rFonts w:ascii="Verdana" w:eastAsia="Verdana" w:hAnsi="Verdana" w:cs="Verdana"/>
                <w:sz w:val="18"/>
                <w:szCs w:val="18"/>
              </w:rPr>
              <w:t>EN</w:t>
            </w:r>
            <w:proofErr w:type="spellEnd"/>
            <w:r w:rsidRPr="00C910C6">
              <w:rPr>
                <w:rFonts w:ascii="Verdana" w:eastAsia="Verdana" w:hAnsi="Verdana" w:cs="Verdana"/>
                <w:sz w:val="18"/>
                <w:szCs w:val="18"/>
              </w:rPr>
              <w:t xml:space="preserve"> 681-1 “gevulkaniseerde rubberproducten voor koud en heet niet-drinkwater toepassingen”, d.d. 23 augustus</w:t>
            </w:r>
            <w:r w:rsidRPr="47664DB5">
              <w:rPr>
                <w:rFonts w:ascii="Verdana" w:eastAsia="Verdana" w:hAnsi="Verdana" w:cs="Verdana"/>
                <w:sz w:val="18"/>
                <w:szCs w:val="18"/>
              </w:rPr>
              <w:t xml:space="preserve"> 2012 (of aantoonbaar gelijkwaardig). De leveringen hebben het Kiwa- of KOMO-productcertificaat als bijlage ingesloten. Alle rubberringen die aan Koper worden geleverd zijn voorzien van woordmerk KOMO. </w:t>
            </w:r>
          </w:p>
        </w:tc>
      </w:tr>
      <w:tr w:rsidR="00393018" w14:paraId="3E734149" w14:textId="77777777" w:rsidTr="00745898">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B87DE" w14:textId="1C081D2B" w:rsidR="00393018" w:rsidRDefault="00393018" w:rsidP="00393018">
            <w:pPr>
              <w:ind w:left="5"/>
            </w:pPr>
            <w:r>
              <w:rPr>
                <w:rFonts w:ascii="Verdana" w:eastAsia="Verdana" w:hAnsi="Verdana" w:cs="Verdana"/>
                <w:sz w:val="18"/>
              </w:rPr>
              <w:t>3.1</w:t>
            </w:r>
            <w:ins w:id="7" w:author="Damsma, Tjitse" w:date="2026-03-09T20:18:00Z" w16du:dateUtc="2026-03-09T19:18:00Z">
              <w:r w:rsidR="00090806">
                <w:rPr>
                  <w:rFonts w:ascii="Verdana" w:eastAsia="Verdana" w:hAnsi="Verdana" w:cs="Verdana"/>
                  <w:sz w:val="18"/>
                </w:rPr>
                <w:t>1</w:t>
              </w:r>
            </w:ins>
            <w:del w:id="8" w:author="Damsma, Tjitse" w:date="2026-03-09T20:18:00Z" w16du:dateUtc="2026-03-09T19:18:00Z">
              <w:r w:rsidDel="00090806">
                <w:rPr>
                  <w:rFonts w:ascii="Verdana" w:eastAsia="Verdana" w:hAnsi="Verdana" w:cs="Verdana"/>
                  <w:sz w:val="18"/>
                </w:rPr>
                <w:delText>2</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80E25" w14:textId="2EEFEEA7" w:rsidR="00393018" w:rsidRDefault="00393018" w:rsidP="00393018">
            <w:pPr>
              <w:ind w:right="66"/>
              <w:jc w:val="both"/>
            </w:pPr>
            <w:r w:rsidRPr="47664DB5">
              <w:rPr>
                <w:rFonts w:ascii="Verdana" w:eastAsia="Verdana" w:hAnsi="Verdana" w:cs="Verdana"/>
                <w:sz w:val="18"/>
                <w:szCs w:val="18"/>
              </w:rPr>
              <w:t>Alle door Opdrachtnemer toe te passen hijsvoorzieningen (hijsankers) bij betonnen rioolputten, uitstroombakken en duikerelementen voldoen aan de sterkteklasse volgens</w:t>
            </w:r>
            <w:r>
              <w:rPr>
                <w:rFonts w:ascii="Verdana" w:eastAsia="Verdana" w:hAnsi="Verdana" w:cs="Verdana"/>
                <w:sz w:val="18"/>
                <w:szCs w:val="18"/>
              </w:rPr>
              <w:t xml:space="preserve"> de meest recente Europese regelgeving.</w:t>
            </w:r>
          </w:p>
        </w:tc>
      </w:tr>
      <w:tr w:rsidR="00393018" w14:paraId="341832AD" w14:textId="77777777" w:rsidTr="47664DB5">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833B9" w14:textId="301721DC" w:rsidR="00393018" w:rsidRPr="00745898" w:rsidRDefault="00393018" w:rsidP="00393018">
            <w:pPr>
              <w:rPr>
                <w:rFonts w:ascii="Verdana" w:eastAsia="Verdana" w:hAnsi="Verdana" w:cs="Verdana"/>
                <w:sz w:val="18"/>
                <w:szCs w:val="18"/>
              </w:rPr>
            </w:pPr>
            <w:r>
              <w:rPr>
                <w:rFonts w:ascii="Verdana" w:eastAsia="Verdana" w:hAnsi="Verdana" w:cs="Verdana"/>
                <w:sz w:val="18"/>
                <w:szCs w:val="18"/>
              </w:rPr>
              <w:t>3.1</w:t>
            </w:r>
            <w:ins w:id="9" w:author="Damsma, Tjitse" w:date="2026-03-09T20:18:00Z" w16du:dateUtc="2026-03-09T19:18:00Z">
              <w:r w:rsidR="00090806">
                <w:rPr>
                  <w:rFonts w:ascii="Verdana" w:eastAsia="Verdana" w:hAnsi="Verdana" w:cs="Verdana"/>
                  <w:sz w:val="18"/>
                  <w:szCs w:val="18"/>
                </w:rPr>
                <w:t>2</w:t>
              </w:r>
            </w:ins>
            <w:del w:id="10" w:author="Damsma, Tjitse" w:date="2026-03-09T20:18:00Z" w16du:dateUtc="2026-03-09T19:18:00Z">
              <w:r w:rsidDel="00090806">
                <w:rPr>
                  <w:rFonts w:ascii="Verdana" w:eastAsia="Verdana" w:hAnsi="Verdana" w:cs="Verdana"/>
                  <w:sz w:val="18"/>
                  <w:szCs w:val="18"/>
                </w:rPr>
                <w:delText>3</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DEC4C" w14:textId="5C6FFC34" w:rsidR="00393018" w:rsidRPr="00745898" w:rsidRDefault="00393018" w:rsidP="00393018">
            <w:pPr>
              <w:jc w:val="both"/>
              <w:rPr>
                <w:rFonts w:ascii="Verdana" w:eastAsia="Verdana" w:hAnsi="Verdana" w:cs="Verdana"/>
                <w:sz w:val="18"/>
                <w:szCs w:val="18"/>
              </w:rPr>
            </w:pPr>
            <w:r w:rsidRPr="00745898">
              <w:rPr>
                <w:rFonts w:ascii="Verdana" w:eastAsia="Verdana" w:hAnsi="Verdana" w:cs="Verdana"/>
                <w:sz w:val="18"/>
                <w:szCs w:val="18"/>
              </w:rPr>
              <w:t>Alle elementen worden zodanig ontworpen en geleverd dat veilig en ergonomisch kan worden gewerkt, met name bij het hijsen, koppelen en verplaatsen.</w:t>
            </w:r>
          </w:p>
        </w:tc>
      </w:tr>
      <w:tr w:rsidR="00393018" w14:paraId="1F71CAEA" w14:textId="77777777" w:rsidTr="47664DB5">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3977" w14:textId="39FD735F" w:rsidR="00393018" w:rsidRDefault="00393018" w:rsidP="00393018">
            <w:pPr>
              <w:rPr>
                <w:rFonts w:ascii="Verdana" w:eastAsia="Verdana" w:hAnsi="Verdana" w:cs="Verdana"/>
                <w:sz w:val="18"/>
                <w:szCs w:val="18"/>
              </w:rPr>
            </w:pPr>
            <w:r>
              <w:rPr>
                <w:rFonts w:ascii="Verdana" w:eastAsia="Verdana" w:hAnsi="Verdana" w:cs="Verdana"/>
                <w:sz w:val="18"/>
                <w:szCs w:val="18"/>
              </w:rPr>
              <w:t>3.1</w:t>
            </w:r>
            <w:ins w:id="11" w:author="Damsma, Tjitse" w:date="2026-03-09T20:18:00Z" w16du:dateUtc="2026-03-09T19:18:00Z">
              <w:r w:rsidR="00090806">
                <w:rPr>
                  <w:rFonts w:ascii="Verdana" w:eastAsia="Verdana" w:hAnsi="Verdana" w:cs="Verdana"/>
                  <w:sz w:val="18"/>
                  <w:szCs w:val="18"/>
                </w:rPr>
                <w:t>3</w:t>
              </w:r>
            </w:ins>
            <w:del w:id="12" w:author="Damsma, Tjitse" w:date="2026-03-09T20:18:00Z" w16du:dateUtc="2026-03-09T19:18:00Z">
              <w:r w:rsidDel="00090806">
                <w:rPr>
                  <w:rFonts w:ascii="Verdana" w:eastAsia="Verdana" w:hAnsi="Verdana" w:cs="Verdana"/>
                  <w:sz w:val="18"/>
                  <w:szCs w:val="18"/>
                </w:rPr>
                <w:delText>4</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562CB" w14:textId="02786FA4" w:rsidR="00393018" w:rsidRPr="00745898" w:rsidRDefault="00393018" w:rsidP="00393018">
            <w:pPr>
              <w:jc w:val="both"/>
              <w:rPr>
                <w:rFonts w:ascii="Verdana" w:eastAsia="Verdana" w:hAnsi="Verdana" w:cs="Verdana"/>
                <w:sz w:val="18"/>
                <w:szCs w:val="18"/>
              </w:rPr>
            </w:pPr>
            <w:r w:rsidRPr="00745898">
              <w:rPr>
                <w:rFonts w:ascii="Verdana" w:eastAsia="Verdana" w:hAnsi="Verdana" w:cs="Verdana"/>
                <w:sz w:val="18"/>
                <w:szCs w:val="18"/>
              </w:rPr>
              <w:t>Maximale tilgewichten voor handmatig te verplaatsen onderdelen bedragen ≤ 25 kg, tenzij hulpmiddelen worden meegeleverd.</w:t>
            </w:r>
          </w:p>
        </w:tc>
      </w:tr>
      <w:tr w:rsidR="00393018" w14:paraId="7008B1BE" w14:textId="77777777" w:rsidTr="47664DB5">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632F9" w14:textId="366773D9" w:rsidR="00393018" w:rsidRDefault="00393018" w:rsidP="00393018">
            <w:pPr>
              <w:rPr>
                <w:rFonts w:ascii="Verdana" w:eastAsia="Verdana" w:hAnsi="Verdana" w:cs="Verdana"/>
                <w:sz w:val="18"/>
                <w:szCs w:val="18"/>
              </w:rPr>
            </w:pPr>
            <w:r>
              <w:rPr>
                <w:rFonts w:ascii="Verdana" w:eastAsia="Verdana" w:hAnsi="Verdana" w:cs="Verdana"/>
                <w:sz w:val="18"/>
                <w:szCs w:val="18"/>
              </w:rPr>
              <w:t>3.1</w:t>
            </w:r>
            <w:ins w:id="13" w:author="Damsma, Tjitse" w:date="2026-03-09T20:18:00Z" w16du:dateUtc="2026-03-09T19:18:00Z">
              <w:r w:rsidR="00090806">
                <w:rPr>
                  <w:rFonts w:ascii="Verdana" w:eastAsia="Verdana" w:hAnsi="Verdana" w:cs="Verdana"/>
                  <w:sz w:val="18"/>
                  <w:szCs w:val="18"/>
                </w:rPr>
                <w:t>4</w:t>
              </w:r>
            </w:ins>
            <w:del w:id="14" w:author="Damsma, Tjitse" w:date="2026-03-09T20:18:00Z" w16du:dateUtc="2026-03-09T19:18:00Z">
              <w:r w:rsidDel="00090806">
                <w:rPr>
                  <w:rFonts w:ascii="Verdana" w:eastAsia="Verdana" w:hAnsi="Verdana" w:cs="Verdana"/>
                  <w:sz w:val="18"/>
                  <w:szCs w:val="18"/>
                </w:rPr>
                <w:delText>5</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C6A16" w14:textId="247B621D" w:rsidR="00393018" w:rsidRPr="00745898" w:rsidRDefault="00393018" w:rsidP="00393018">
            <w:pPr>
              <w:jc w:val="both"/>
              <w:rPr>
                <w:rFonts w:ascii="Verdana" w:eastAsia="Verdana" w:hAnsi="Verdana" w:cs="Verdana"/>
                <w:sz w:val="18"/>
                <w:szCs w:val="18"/>
              </w:rPr>
            </w:pPr>
            <w:r w:rsidRPr="00745898">
              <w:rPr>
                <w:rFonts w:ascii="Verdana" w:eastAsia="Verdana" w:hAnsi="Verdana" w:cs="Verdana"/>
                <w:sz w:val="18"/>
                <w:szCs w:val="18"/>
              </w:rPr>
              <w:t>Hijsvoorzieningen zijn zodanig gepositioneerd dat veilig aanslaan en lossen mogelijk is zonder onnodige risico’s voor personeel.</w:t>
            </w:r>
          </w:p>
        </w:tc>
      </w:tr>
      <w:tr w:rsidR="00393018" w14:paraId="4DCEDF5D" w14:textId="77777777" w:rsidTr="00745898">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C6EED" w14:textId="777A05EC" w:rsidR="00393018" w:rsidRDefault="00393018" w:rsidP="00393018">
            <w:pPr>
              <w:ind w:left="5"/>
            </w:pPr>
            <w:r>
              <w:rPr>
                <w:rFonts w:ascii="Verdana" w:eastAsia="Verdana" w:hAnsi="Verdana" w:cs="Verdana"/>
                <w:sz w:val="18"/>
              </w:rPr>
              <w:t>3.1</w:t>
            </w:r>
            <w:ins w:id="15" w:author="Damsma, Tjitse" w:date="2026-03-09T20:18:00Z" w16du:dateUtc="2026-03-09T19:18:00Z">
              <w:r w:rsidR="00090806">
                <w:rPr>
                  <w:rFonts w:ascii="Verdana" w:eastAsia="Verdana" w:hAnsi="Verdana" w:cs="Verdana"/>
                  <w:sz w:val="18"/>
                </w:rPr>
                <w:t>5</w:t>
              </w:r>
            </w:ins>
            <w:del w:id="16" w:author="Damsma, Tjitse" w:date="2026-03-09T20:18:00Z" w16du:dateUtc="2026-03-09T19:18:00Z">
              <w:r w:rsidDel="00090806">
                <w:rPr>
                  <w:rFonts w:ascii="Verdana" w:eastAsia="Verdana" w:hAnsi="Verdana" w:cs="Verdana"/>
                  <w:sz w:val="18"/>
                </w:rPr>
                <w:delText>6</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8700A" w14:textId="77777777" w:rsidR="00393018" w:rsidRDefault="00393018" w:rsidP="00393018">
            <w:pPr>
              <w:jc w:val="both"/>
            </w:pPr>
            <w:r>
              <w:rPr>
                <w:rFonts w:ascii="Verdana" w:eastAsia="Verdana" w:hAnsi="Verdana" w:cs="Verdana"/>
                <w:sz w:val="18"/>
              </w:rPr>
              <w:t xml:space="preserve">Opdrachtnemer biedt de mogelijkheid van kwaliteitscontrole op uw productiefaciliteit door de Opdrachtgever dan wel door een door de Opdrachtgever aan te wijzen derde. </w:t>
            </w:r>
          </w:p>
        </w:tc>
      </w:tr>
      <w:tr w:rsidR="00393018" w14:paraId="67A254DE" w14:textId="77777777" w:rsidTr="47664DB5">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25665" w14:textId="7461AFEF" w:rsidR="00393018" w:rsidRDefault="00393018" w:rsidP="00393018">
            <w:pPr>
              <w:rPr>
                <w:rFonts w:ascii="Verdana" w:eastAsia="Verdana" w:hAnsi="Verdana" w:cs="Verdana"/>
                <w:sz w:val="18"/>
                <w:szCs w:val="18"/>
              </w:rPr>
            </w:pPr>
            <w:r>
              <w:rPr>
                <w:rFonts w:ascii="Verdana" w:eastAsia="Verdana" w:hAnsi="Verdana" w:cs="Verdana"/>
                <w:sz w:val="18"/>
                <w:szCs w:val="18"/>
              </w:rPr>
              <w:t>3.1</w:t>
            </w:r>
            <w:ins w:id="17" w:author="Damsma, Tjitse" w:date="2026-03-09T20:18:00Z" w16du:dateUtc="2026-03-09T19:18:00Z">
              <w:r w:rsidR="00090806">
                <w:rPr>
                  <w:rFonts w:ascii="Verdana" w:eastAsia="Verdana" w:hAnsi="Verdana" w:cs="Verdana"/>
                  <w:sz w:val="18"/>
                  <w:szCs w:val="18"/>
                </w:rPr>
                <w:t>6</w:t>
              </w:r>
            </w:ins>
            <w:del w:id="18" w:author="Damsma, Tjitse" w:date="2026-03-09T20:18:00Z" w16du:dateUtc="2026-03-09T19:18:00Z">
              <w:r w:rsidDel="00090806">
                <w:rPr>
                  <w:rFonts w:ascii="Verdana" w:eastAsia="Verdana" w:hAnsi="Verdana" w:cs="Verdana"/>
                  <w:sz w:val="18"/>
                  <w:szCs w:val="18"/>
                </w:rPr>
                <w:delText>7</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6CD0F" w14:textId="388B9AD6" w:rsidR="00393018" w:rsidRDefault="00393018" w:rsidP="00393018">
            <w:pPr>
              <w:jc w:val="both"/>
              <w:rPr>
                <w:rFonts w:ascii="Verdana" w:eastAsia="Verdana" w:hAnsi="Verdana" w:cs="Verdana"/>
                <w:sz w:val="18"/>
                <w:szCs w:val="18"/>
                <w:highlight w:val="yellow"/>
              </w:rPr>
            </w:pPr>
            <w:r w:rsidRPr="00745898">
              <w:rPr>
                <w:rFonts w:ascii="Verdana" w:eastAsia="Verdana" w:hAnsi="Verdana" w:cs="Verdana"/>
                <w:sz w:val="18"/>
                <w:szCs w:val="18"/>
              </w:rPr>
              <w:t>De opdrachtnemer voert periodieke interne kwaliteitscontroles uit op productie en levert hiervan rapportages op verzoek aan de opdrachtgever.</w:t>
            </w:r>
          </w:p>
        </w:tc>
      </w:tr>
      <w:tr w:rsidR="00393018" w14:paraId="51487DF8" w14:textId="77777777" w:rsidTr="47664DB5">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894F0" w14:textId="2DDA4E27" w:rsidR="00393018" w:rsidRDefault="00393018" w:rsidP="00393018">
            <w:pPr>
              <w:rPr>
                <w:rFonts w:ascii="Verdana" w:eastAsia="Verdana" w:hAnsi="Verdana" w:cs="Verdana"/>
                <w:sz w:val="18"/>
                <w:szCs w:val="18"/>
              </w:rPr>
            </w:pPr>
            <w:r>
              <w:rPr>
                <w:rFonts w:ascii="Verdana" w:eastAsia="Verdana" w:hAnsi="Verdana" w:cs="Verdana"/>
                <w:sz w:val="18"/>
                <w:szCs w:val="18"/>
              </w:rPr>
              <w:t>3.1</w:t>
            </w:r>
            <w:ins w:id="19" w:author="Damsma, Tjitse" w:date="2026-03-09T20:18:00Z" w16du:dateUtc="2026-03-09T19:18:00Z">
              <w:r w:rsidR="00090806">
                <w:rPr>
                  <w:rFonts w:ascii="Verdana" w:eastAsia="Verdana" w:hAnsi="Verdana" w:cs="Verdana"/>
                  <w:sz w:val="18"/>
                  <w:szCs w:val="18"/>
                </w:rPr>
                <w:t>7</w:t>
              </w:r>
            </w:ins>
            <w:del w:id="20" w:author="Damsma, Tjitse" w:date="2026-03-09T20:18:00Z" w16du:dateUtc="2026-03-09T19:18:00Z">
              <w:r w:rsidDel="00090806">
                <w:rPr>
                  <w:rFonts w:ascii="Verdana" w:eastAsia="Verdana" w:hAnsi="Verdana" w:cs="Verdana"/>
                  <w:sz w:val="18"/>
                  <w:szCs w:val="18"/>
                </w:rPr>
                <w:delText>8</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41B82" w14:textId="4FA25B7B" w:rsidR="00393018" w:rsidRPr="00745898" w:rsidRDefault="00393018" w:rsidP="00393018">
            <w:pPr>
              <w:jc w:val="both"/>
              <w:rPr>
                <w:rFonts w:ascii="Verdana" w:eastAsia="Verdana" w:hAnsi="Verdana" w:cs="Verdana"/>
                <w:sz w:val="18"/>
                <w:szCs w:val="18"/>
              </w:rPr>
            </w:pPr>
            <w:r w:rsidRPr="00745898">
              <w:rPr>
                <w:rFonts w:ascii="Verdana" w:eastAsia="Verdana" w:hAnsi="Verdana" w:cs="Verdana"/>
                <w:sz w:val="18"/>
                <w:szCs w:val="18"/>
              </w:rPr>
              <w:t>Traceerbaarheid van gebruikte grondstoffen (cement, toeslagmaterialen, hulpstoffen) wordt geborgd en op verzoek inzichtelijk gemaakt.</w:t>
            </w:r>
          </w:p>
        </w:tc>
      </w:tr>
      <w:tr w:rsidR="00393018" w14:paraId="57D1E102"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BC150" w14:textId="47AF31AD" w:rsidR="00393018" w:rsidRDefault="00393018" w:rsidP="00393018">
            <w:pPr>
              <w:ind w:left="5"/>
            </w:pPr>
            <w:r>
              <w:rPr>
                <w:rFonts w:ascii="Verdana" w:eastAsia="Verdana" w:hAnsi="Verdana" w:cs="Verdana"/>
                <w:sz w:val="18"/>
              </w:rPr>
              <w:t>3.1</w:t>
            </w:r>
            <w:ins w:id="21" w:author="Damsma, Tjitse" w:date="2026-03-09T20:18:00Z" w16du:dateUtc="2026-03-09T19:18:00Z">
              <w:r w:rsidR="00090806">
                <w:rPr>
                  <w:rFonts w:ascii="Verdana" w:eastAsia="Verdana" w:hAnsi="Verdana" w:cs="Verdana"/>
                  <w:sz w:val="18"/>
                </w:rPr>
                <w:t>8</w:t>
              </w:r>
            </w:ins>
            <w:del w:id="22" w:author="Damsma, Tjitse" w:date="2026-03-09T20:18:00Z" w16du:dateUtc="2026-03-09T19:18:00Z">
              <w:r w:rsidDel="00090806">
                <w:rPr>
                  <w:rFonts w:ascii="Verdana" w:eastAsia="Verdana" w:hAnsi="Verdana" w:cs="Verdana"/>
                  <w:sz w:val="18"/>
                </w:rPr>
                <w:delText>9</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3DB54" w14:textId="658BF385" w:rsidR="00393018" w:rsidRDefault="00393018" w:rsidP="00393018">
            <w:r>
              <w:rPr>
                <w:rFonts w:ascii="Verdana" w:eastAsia="Verdana" w:hAnsi="Verdana" w:cs="Verdana"/>
                <w:sz w:val="18"/>
              </w:rPr>
              <w:t xml:space="preserve">De standaardrubberringen dienen te voldoen aan de KOMO certificering richtlijn BRL 2013. </w:t>
            </w:r>
          </w:p>
        </w:tc>
      </w:tr>
      <w:tr w:rsidR="00393018" w14:paraId="5541E9A7" w14:textId="77777777" w:rsidTr="00745898">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EAC8B" w14:textId="08099BC4" w:rsidR="00393018" w:rsidRDefault="00393018" w:rsidP="00393018">
            <w:pPr>
              <w:ind w:left="5"/>
            </w:pPr>
            <w:r>
              <w:rPr>
                <w:rFonts w:ascii="Verdana" w:eastAsia="Verdana" w:hAnsi="Verdana" w:cs="Verdana"/>
                <w:sz w:val="18"/>
              </w:rPr>
              <w:t>3.</w:t>
            </w:r>
            <w:ins w:id="23" w:author="Damsma, Tjitse" w:date="2026-03-09T20:18:00Z" w16du:dateUtc="2026-03-09T19:18:00Z">
              <w:r w:rsidR="00090806">
                <w:rPr>
                  <w:rFonts w:ascii="Verdana" w:eastAsia="Verdana" w:hAnsi="Verdana" w:cs="Verdana"/>
                  <w:sz w:val="18"/>
                </w:rPr>
                <w:t>19</w:t>
              </w:r>
            </w:ins>
            <w:del w:id="24" w:author="Damsma, Tjitse" w:date="2026-03-09T20:18:00Z" w16du:dateUtc="2026-03-09T19:18:00Z">
              <w:r w:rsidDel="00090806">
                <w:rPr>
                  <w:rFonts w:ascii="Verdana" w:eastAsia="Verdana" w:hAnsi="Verdana" w:cs="Verdana"/>
                  <w:sz w:val="18"/>
                </w:rPr>
                <w:delText>20</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E5725" w14:textId="77777777" w:rsidR="00393018" w:rsidRDefault="00393018" w:rsidP="00393018">
            <w:pPr>
              <w:jc w:val="both"/>
            </w:pPr>
            <w:r>
              <w:rPr>
                <w:rFonts w:ascii="Verdana" w:eastAsia="Verdana" w:hAnsi="Verdana" w:cs="Verdana"/>
                <w:sz w:val="18"/>
              </w:rPr>
              <w:t xml:space="preserve">De betonbuizen worden aan de daarbij behorende betonputten aangesloten met een flexibele verbinding (geen </w:t>
            </w:r>
            <w:proofErr w:type="spellStart"/>
            <w:r>
              <w:rPr>
                <w:rFonts w:ascii="Verdana" w:eastAsia="Verdana" w:hAnsi="Verdana" w:cs="Verdana"/>
                <w:sz w:val="18"/>
              </w:rPr>
              <w:t>uitkragingen</w:t>
            </w:r>
            <w:proofErr w:type="spellEnd"/>
            <w:r>
              <w:rPr>
                <w:rFonts w:ascii="Verdana" w:eastAsia="Verdana" w:hAnsi="Verdana" w:cs="Verdana"/>
                <w:sz w:val="18"/>
              </w:rPr>
              <w:t xml:space="preserve">). </w:t>
            </w:r>
          </w:p>
        </w:tc>
      </w:tr>
      <w:tr w:rsidR="00393018" w14:paraId="4800DFC5" w14:textId="77777777" w:rsidTr="00745898">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D82E2" w14:textId="52016B12" w:rsidR="00393018" w:rsidRDefault="00393018" w:rsidP="00393018">
            <w:pPr>
              <w:ind w:left="5"/>
            </w:pPr>
            <w:r>
              <w:rPr>
                <w:rFonts w:ascii="Verdana" w:eastAsia="Verdana" w:hAnsi="Verdana" w:cs="Verdana"/>
                <w:sz w:val="18"/>
              </w:rPr>
              <w:t>3.2</w:t>
            </w:r>
            <w:ins w:id="25" w:author="Damsma, Tjitse" w:date="2026-03-09T20:18:00Z" w16du:dateUtc="2026-03-09T19:18:00Z">
              <w:r w:rsidR="00090806">
                <w:rPr>
                  <w:rFonts w:ascii="Verdana" w:eastAsia="Verdana" w:hAnsi="Verdana" w:cs="Verdana"/>
                  <w:sz w:val="18"/>
                </w:rPr>
                <w:t>0</w:t>
              </w:r>
            </w:ins>
            <w:del w:id="26" w:author="Damsma, Tjitse" w:date="2026-03-09T20:18:00Z" w16du:dateUtc="2026-03-09T19:18:00Z">
              <w:r w:rsidDel="00090806">
                <w:rPr>
                  <w:rFonts w:ascii="Verdana" w:eastAsia="Verdana" w:hAnsi="Verdana" w:cs="Verdana"/>
                  <w:sz w:val="18"/>
                </w:rPr>
                <w:delText>1</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3026E" w14:textId="77777777" w:rsidR="00393018" w:rsidRDefault="00393018" w:rsidP="00393018">
            <w:pPr>
              <w:ind w:right="60"/>
              <w:jc w:val="both"/>
            </w:pPr>
            <w:r>
              <w:rPr>
                <w:rFonts w:ascii="Verdana" w:eastAsia="Verdana" w:hAnsi="Verdana" w:cs="Verdana"/>
                <w:sz w:val="18"/>
              </w:rPr>
              <w:t xml:space="preserve">De betonnen buizen kunnen door middel van rubberen glijverbindingen aan elkaar worden verbonden. De glijverbinding kan bestaan uit een zelf smerende transportflap of gelijkwaardig, e.e.a. ter beoordeling van de Opdrachtgever. </w:t>
            </w:r>
          </w:p>
        </w:tc>
      </w:tr>
      <w:tr w:rsidR="00393018" w14:paraId="726CE0A1"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5700A" w14:textId="26D11B4F" w:rsidR="00393018" w:rsidRDefault="00393018" w:rsidP="00393018">
            <w:pPr>
              <w:ind w:left="5"/>
            </w:pPr>
            <w:r>
              <w:rPr>
                <w:rFonts w:ascii="Verdana" w:eastAsia="Verdana" w:hAnsi="Verdana" w:cs="Verdana"/>
                <w:sz w:val="18"/>
              </w:rPr>
              <w:t>3.2</w:t>
            </w:r>
            <w:ins w:id="27" w:author="Damsma, Tjitse" w:date="2026-03-09T20:18:00Z" w16du:dateUtc="2026-03-09T19:18:00Z">
              <w:r w:rsidR="00090806">
                <w:rPr>
                  <w:rFonts w:ascii="Verdana" w:eastAsia="Verdana" w:hAnsi="Verdana" w:cs="Verdana"/>
                  <w:sz w:val="18"/>
                </w:rPr>
                <w:t>1</w:t>
              </w:r>
            </w:ins>
            <w:del w:id="28" w:author="Damsma, Tjitse" w:date="2026-03-09T20:18:00Z" w16du:dateUtc="2026-03-09T19:18:00Z">
              <w:r w:rsidDel="00090806">
                <w:rPr>
                  <w:rFonts w:ascii="Verdana" w:eastAsia="Verdana" w:hAnsi="Verdana" w:cs="Verdana"/>
                  <w:sz w:val="18"/>
                </w:rPr>
                <w:delText>2</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829EA" w14:textId="77777777" w:rsidR="00393018" w:rsidRDefault="00393018" w:rsidP="00393018">
            <w:r>
              <w:rPr>
                <w:rFonts w:ascii="Verdana" w:eastAsia="Verdana" w:hAnsi="Verdana" w:cs="Verdana"/>
                <w:sz w:val="18"/>
              </w:rPr>
              <w:t xml:space="preserve">De buizen hebben een verjongd spie-eind. </w:t>
            </w:r>
          </w:p>
        </w:tc>
      </w:tr>
      <w:tr w:rsidR="00393018" w14:paraId="7355BFFF" w14:textId="77777777" w:rsidTr="00745898">
        <w:trPr>
          <w:trHeight w:val="154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26C89" w14:textId="6F1D1024" w:rsidR="00393018" w:rsidRDefault="00393018" w:rsidP="00393018">
            <w:pPr>
              <w:ind w:left="5"/>
            </w:pPr>
            <w:r>
              <w:rPr>
                <w:rFonts w:ascii="Verdana" w:eastAsia="Verdana" w:hAnsi="Verdana" w:cs="Verdana"/>
                <w:sz w:val="18"/>
              </w:rPr>
              <w:t>3.2</w:t>
            </w:r>
            <w:ins w:id="29" w:author="Damsma, Tjitse" w:date="2026-03-09T20:18:00Z" w16du:dateUtc="2026-03-09T19:18:00Z">
              <w:r w:rsidR="00090806">
                <w:rPr>
                  <w:rFonts w:ascii="Verdana" w:eastAsia="Verdana" w:hAnsi="Verdana" w:cs="Verdana"/>
                  <w:sz w:val="18"/>
                </w:rPr>
                <w:t>2</w:t>
              </w:r>
            </w:ins>
            <w:del w:id="30" w:author="Damsma, Tjitse" w:date="2026-03-09T20:18:00Z" w16du:dateUtc="2026-03-09T19:18:00Z">
              <w:r w:rsidDel="00090806">
                <w:rPr>
                  <w:rFonts w:ascii="Verdana" w:eastAsia="Verdana" w:hAnsi="Verdana" w:cs="Verdana"/>
                  <w:sz w:val="18"/>
                </w:rPr>
                <w:delText>3</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A9AE9" w14:textId="77777777" w:rsidR="00393018" w:rsidRDefault="00393018" w:rsidP="00393018">
            <w:pPr>
              <w:ind w:right="63"/>
              <w:jc w:val="both"/>
            </w:pPr>
            <w:r>
              <w:rPr>
                <w:rFonts w:ascii="Verdana" w:eastAsia="Verdana" w:hAnsi="Verdana" w:cs="Verdana"/>
                <w:sz w:val="18"/>
              </w:rPr>
              <w:t xml:space="preserve">De inlaten in de buizen worden gemaakt door middel van een </w:t>
            </w:r>
            <w:proofErr w:type="spellStart"/>
            <w:r>
              <w:rPr>
                <w:rFonts w:ascii="Verdana" w:eastAsia="Verdana" w:hAnsi="Verdana" w:cs="Verdana"/>
                <w:sz w:val="18"/>
              </w:rPr>
              <w:t>instortmof</w:t>
            </w:r>
            <w:proofErr w:type="spellEnd"/>
            <w:r>
              <w:rPr>
                <w:rFonts w:ascii="Verdana" w:eastAsia="Verdana" w:hAnsi="Verdana" w:cs="Verdana"/>
                <w:sz w:val="18"/>
              </w:rPr>
              <w:t xml:space="preserve"> van ongeplastificeerd PVC, diameter 125, 160 mm, voorzien van een rubbermanchet en stootrand. In plaats van PVC is ook een polypropyleen </w:t>
            </w:r>
            <w:proofErr w:type="spellStart"/>
            <w:r>
              <w:rPr>
                <w:rFonts w:ascii="Verdana" w:eastAsia="Verdana" w:hAnsi="Verdana" w:cs="Verdana"/>
                <w:sz w:val="18"/>
              </w:rPr>
              <w:t>instortmof</w:t>
            </w:r>
            <w:proofErr w:type="spellEnd"/>
            <w:r>
              <w:rPr>
                <w:rFonts w:ascii="Verdana" w:eastAsia="Verdana" w:hAnsi="Verdana" w:cs="Verdana"/>
                <w:sz w:val="18"/>
              </w:rPr>
              <w:t xml:space="preserve"> toegestaan. Instortmoffen voldoen aan de kwaliteitseisen gesteld in de Beoordelingsrichtlijn BRL 9206, “PVC-U en ABS instort- en indrukmoffen voor betonnen rioleringsbuizen”, d.d. 03 januari 2013. Het Kiwa- of KOMO-productcertificaat kan ten allen tijde worden opgevraagd ter verificatie door de Opdrachtgever.  </w:t>
            </w:r>
          </w:p>
        </w:tc>
      </w:tr>
      <w:tr w:rsidR="00393018" w14:paraId="687D55A4" w14:textId="77777777" w:rsidTr="00745898">
        <w:trPr>
          <w:trHeight w:val="22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3944C" w14:textId="08111EC3" w:rsidR="00393018" w:rsidRDefault="00393018" w:rsidP="00393018">
            <w:pPr>
              <w:ind w:left="5"/>
            </w:pPr>
            <w:r>
              <w:rPr>
                <w:rFonts w:ascii="Verdana" w:eastAsia="Verdana" w:hAnsi="Verdana" w:cs="Verdana"/>
                <w:sz w:val="18"/>
              </w:rPr>
              <w:t>3.2</w:t>
            </w:r>
            <w:ins w:id="31" w:author="Damsma, Tjitse" w:date="2026-03-09T20:18:00Z" w16du:dateUtc="2026-03-09T19:18:00Z">
              <w:r w:rsidR="00090806">
                <w:rPr>
                  <w:rFonts w:ascii="Verdana" w:eastAsia="Verdana" w:hAnsi="Verdana" w:cs="Verdana"/>
                  <w:sz w:val="18"/>
                </w:rPr>
                <w:t>3</w:t>
              </w:r>
            </w:ins>
            <w:del w:id="32" w:author="Damsma, Tjitse" w:date="2026-03-09T20:18:00Z" w16du:dateUtc="2026-03-09T19:18:00Z">
              <w:r w:rsidDel="00090806">
                <w:rPr>
                  <w:rFonts w:ascii="Verdana" w:eastAsia="Verdana" w:hAnsi="Verdana" w:cs="Verdana"/>
                  <w:sz w:val="18"/>
                </w:rPr>
                <w:delText>4</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CE86B" w14:textId="77777777" w:rsidR="00393018" w:rsidRDefault="00393018" w:rsidP="00393018">
            <w:r>
              <w:rPr>
                <w:rFonts w:ascii="Verdana" w:eastAsia="Verdana" w:hAnsi="Verdana" w:cs="Verdana"/>
                <w:sz w:val="18"/>
              </w:rPr>
              <w:t xml:space="preserve">De standpijp moet flexibel en waterdicht aangesloten kunnen worden op de inlaat. </w:t>
            </w:r>
          </w:p>
        </w:tc>
      </w:tr>
      <w:tr w:rsidR="00393018" w14:paraId="47CEC557" w14:textId="77777777" w:rsidTr="00745898">
        <w:trPr>
          <w:trHeight w:val="45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B6FB0" w14:textId="0932358E" w:rsidR="00393018" w:rsidRDefault="00393018" w:rsidP="00393018">
            <w:pPr>
              <w:ind w:left="5"/>
            </w:pPr>
            <w:r>
              <w:rPr>
                <w:rFonts w:ascii="Verdana" w:eastAsia="Verdana" w:hAnsi="Verdana" w:cs="Verdana"/>
                <w:sz w:val="18"/>
              </w:rPr>
              <w:t>3.2</w:t>
            </w:r>
            <w:ins w:id="33" w:author="Damsma, Tjitse" w:date="2026-03-09T20:18:00Z" w16du:dateUtc="2026-03-09T19:18:00Z">
              <w:r w:rsidR="00090806">
                <w:rPr>
                  <w:rFonts w:ascii="Verdana" w:eastAsia="Verdana" w:hAnsi="Verdana" w:cs="Verdana"/>
                  <w:sz w:val="18"/>
                </w:rPr>
                <w:t>4</w:t>
              </w:r>
            </w:ins>
            <w:del w:id="34" w:author="Damsma, Tjitse" w:date="2026-03-09T20:18:00Z" w16du:dateUtc="2026-03-09T19:18:00Z">
              <w:r w:rsidDel="00090806">
                <w:rPr>
                  <w:rFonts w:ascii="Verdana" w:eastAsia="Verdana" w:hAnsi="Verdana" w:cs="Verdana"/>
                  <w:sz w:val="18"/>
                </w:rPr>
                <w:delText>5</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87720" w14:textId="77777777" w:rsidR="00393018" w:rsidRDefault="00393018" w:rsidP="00393018">
            <w:r>
              <w:rPr>
                <w:rFonts w:ascii="Verdana" w:eastAsia="Verdana" w:hAnsi="Verdana" w:cs="Verdana"/>
                <w:sz w:val="18"/>
              </w:rPr>
              <w:t xml:space="preserve">De betonnen stootrand c.q. de </w:t>
            </w:r>
            <w:proofErr w:type="spellStart"/>
            <w:r>
              <w:rPr>
                <w:rFonts w:ascii="Verdana" w:eastAsia="Verdana" w:hAnsi="Verdana" w:cs="Verdana"/>
                <w:sz w:val="18"/>
              </w:rPr>
              <w:t>instortmof</w:t>
            </w:r>
            <w:proofErr w:type="spellEnd"/>
            <w:r>
              <w:rPr>
                <w:rFonts w:ascii="Verdana" w:eastAsia="Verdana" w:hAnsi="Verdana" w:cs="Verdana"/>
                <w:sz w:val="18"/>
              </w:rPr>
              <w:t xml:space="preserve"> moet een minimale verticale belasting van 40 KN kunnen weerstaan. </w:t>
            </w:r>
          </w:p>
        </w:tc>
      </w:tr>
      <w:tr w:rsidR="00393018" w14:paraId="48C02C86" w14:textId="77777777" w:rsidTr="00745898">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575B7" w14:textId="490DDCF2" w:rsidR="00393018" w:rsidRDefault="00393018" w:rsidP="00393018">
            <w:pPr>
              <w:ind w:left="5"/>
            </w:pPr>
            <w:r>
              <w:rPr>
                <w:rFonts w:ascii="Verdana" w:eastAsia="Verdana" w:hAnsi="Verdana" w:cs="Verdana"/>
                <w:sz w:val="18"/>
              </w:rPr>
              <w:t>3.2</w:t>
            </w:r>
            <w:ins w:id="35" w:author="Damsma, Tjitse" w:date="2026-03-09T20:18:00Z" w16du:dateUtc="2026-03-09T19:18:00Z">
              <w:r w:rsidR="00090806">
                <w:rPr>
                  <w:rFonts w:ascii="Verdana" w:eastAsia="Verdana" w:hAnsi="Verdana" w:cs="Verdana"/>
                  <w:sz w:val="18"/>
                </w:rPr>
                <w:t>5</w:t>
              </w:r>
            </w:ins>
            <w:del w:id="36" w:author="Damsma, Tjitse" w:date="2026-03-09T20:18:00Z" w16du:dateUtc="2026-03-09T19:18:00Z">
              <w:r w:rsidDel="00090806">
                <w:rPr>
                  <w:rFonts w:ascii="Verdana" w:eastAsia="Verdana" w:hAnsi="Verdana" w:cs="Verdana"/>
                  <w:sz w:val="18"/>
                </w:rPr>
                <w:delText>6</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1E8E3" w14:textId="77777777" w:rsidR="00393018" w:rsidRDefault="00393018" w:rsidP="00393018">
            <w:pPr>
              <w:ind w:right="59"/>
              <w:jc w:val="both"/>
            </w:pPr>
            <w:r>
              <w:rPr>
                <w:rFonts w:ascii="Verdana" w:eastAsia="Verdana" w:hAnsi="Verdana" w:cs="Verdana"/>
                <w:sz w:val="18"/>
              </w:rPr>
              <w:t xml:space="preserve">De putten zijn voorzien van sparingen waarin met het spie-eind van de betonbuis kan worden aangesloten. Deze sparingen mogen niet uitsteken en moeten binnen de putwanden vallen. </w:t>
            </w:r>
          </w:p>
        </w:tc>
      </w:tr>
      <w:tr w:rsidR="00393018" w14:paraId="2BE2EBF4" w14:textId="77777777" w:rsidTr="00745898">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8E547" w14:textId="05F50D60" w:rsidR="00393018" w:rsidRDefault="00393018" w:rsidP="00393018">
            <w:pPr>
              <w:ind w:left="5"/>
            </w:pPr>
            <w:r>
              <w:rPr>
                <w:rFonts w:ascii="Verdana" w:eastAsia="Verdana" w:hAnsi="Verdana" w:cs="Verdana"/>
                <w:sz w:val="18"/>
              </w:rPr>
              <w:t>3.2</w:t>
            </w:r>
            <w:ins w:id="37" w:author="Damsma, Tjitse" w:date="2026-03-09T20:18:00Z" w16du:dateUtc="2026-03-09T19:18:00Z">
              <w:r w:rsidR="00090806">
                <w:rPr>
                  <w:rFonts w:ascii="Verdana" w:eastAsia="Verdana" w:hAnsi="Verdana" w:cs="Verdana"/>
                  <w:sz w:val="18"/>
                </w:rPr>
                <w:t>6</w:t>
              </w:r>
            </w:ins>
            <w:del w:id="38" w:author="Damsma, Tjitse" w:date="2026-03-09T20:18:00Z" w16du:dateUtc="2026-03-09T19:18:00Z">
              <w:r w:rsidDel="00090806">
                <w:rPr>
                  <w:rFonts w:ascii="Verdana" w:eastAsia="Verdana" w:hAnsi="Verdana" w:cs="Verdana"/>
                  <w:sz w:val="18"/>
                </w:rPr>
                <w:delText>7</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08B0B" w14:textId="77777777" w:rsidR="00393018" w:rsidRDefault="00393018" w:rsidP="00393018">
            <w:pPr>
              <w:ind w:right="59"/>
              <w:jc w:val="both"/>
            </w:pPr>
            <w:r>
              <w:rPr>
                <w:rFonts w:ascii="Verdana" w:eastAsia="Verdana" w:hAnsi="Verdana" w:cs="Verdana"/>
                <w:sz w:val="18"/>
              </w:rPr>
              <w:t xml:space="preserve">De putten zijn voorzien van sparingen waarin met het spie-eind van de betonbuis kan worden aangesloten. Deze sparingen mogen niet uitsteken en moeten binnen de putwanden vallen. </w:t>
            </w:r>
          </w:p>
        </w:tc>
      </w:tr>
      <w:tr w:rsidR="00393018" w14:paraId="5BF672AE"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2CA01" w14:textId="5FD43697" w:rsidR="00393018" w:rsidRDefault="00393018" w:rsidP="00393018">
            <w:pPr>
              <w:ind w:left="5"/>
            </w:pPr>
            <w:r>
              <w:rPr>
                <w:rFonts w:ascii="Verdana" w:eastAsia="Verdana" w:hAnsi="Verdana" w:cs="Verdana"/>
                <w:sz w:val="18"/>
              </w:rPr>
              <w:t>3.2</w:t>
            </w:r>
            <w:ins w:id="39" w:author="Damsma, Tjitse" w:date="2026-03-09T20:18:00Z" w16du:dateUtc="2026-03-09T19:18:00Z">
              <w:r w:rsidR="00090806">
                <w:rPr>
                  <w:rFonts w:ascii="Verdana" w:eastAsia="Verdana" w:hAnsi="Verdana" w:cs="Verdana"/>
                  <w:sz w:val="18"/>
                </w:rPr>
                <w:t>7</w:t>
              </w:r>
            </w:ins>
            <w:del w:id="40" w:author="Damsma, Tjitse" w:date="2026-03-09T20:18:00Z" w16du:dateUtc="2026-03-09T19:18:00Z">
              <w:r w:rsidDel="00090806">
                <w:rPr>
                  <w:rFonts w:ascii="Verdana" w:eastAsia="Verdana" w:hAnsi="Verdana" w:cs="Verdana"/>
                  <w:sz w:val="18"/>
                </w:rPr>
                <w:delText>8</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C6474" w14:textId="77777777" w:rsidR="00393018" w:rsidRDefault="00393018" w:rsidP="00393018">
            <w:r>
              <w:rPr>
                <w:rFonts w:ascii="Verdana" w:eastAsia="Verdana" w:hAnsi="Verdana" w:cs="Verdana"/>
                <w:sz w:val="18"/>
              </w:rPr>
              <w:t xml:space="preserve">De putdelen worden verbonden door middel van een rubberring. </w:t>
            </w:r>
          </w:p>
        </w:tc>
      </w:tr>
      <w:tr w:rsidR="00393018" w14:paraId="28CCA439"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A746D" w14:textId="0A14F35D" w:rsidR="00393018" w:rsidRDefault="00393018" w:rsidP="00393018">
            <w:pPr>
              <w:ind w:left="5"/>
            </w:pPr>
            <w:r>
              <w:rPr>
                <w:rFonts w:ascii="Verdana" w:eastAsia="Verdana" w:hAnsi="Verdana" w:cs="Verdana"/>
                <w:sz w:val="18"/>
              </w:rPr>
              <w:lastRenderedPageBreak/>
              <w:t>3.2</w:t>
            </w:r>
            <w:ins w:id="41" w:author="Damsma, Tjitse" w:date="2026-03-09T20:18:00Z" w16du:dateUtc="2026-03-09T19:18:00Z">
              <w:r w:rsidR="00090806">
                <w:rPr>
                  <w:rFonts w:ascii="Verdana" w:eastAsia="Verdana" w:hAnsi="Verdana" w:cs="Verdana"/>
                  <w:sz w:val="18"/>
                </w:rPr>
                <w:t>8</w:t>
              </w:r>
            </w:ins>
            <w:del w:id="42" w:author="Damsma, Tjitse" w:date="2026-03-09T20:18:00Z" w16du:dateUtc="2026-03-09T19:18:00Z">
              <w:r w:rsidDel="00090806">
                <w:rPr>
                  <w:rFonts w:ascii="Verdana" w:eastAsia="Verdana" w:hAnsi="Verdana" w:cs="Verdana"/>
                  <w:sz w:val="18"/>
                </w:rPr>
                <w:delText>9</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12CB2" w14:textId="77777777" w:rsidR="00393018" w:rsidRDefault="00393018" w:rsidP="00393018">
            <w:r>
              <w:rPr>
                <w:rFonts w:ascii="Verdana" w:eastAsia="Verdana" w:hAnsi="Verdana" w:cs="Verdana"/>
                <w:sz w:val="18"/>
              </w:rPr>
              <w:t xml:space="preserve">De </w:t>
            </w:r>
            <w:proofErr w:type="spellStart"/>
            <w:r>
              <w:rPr>
                <w:rFonts w:ascii="Verdana" w:eastAsia="Verdana" w:hAnsi="Verdana" w:cs="Verdana"/>
                <w:sz w:val="18"/>
              </w:rPr>
              <w:t>onderbakken</w:t>
            </w:r>
            <w:proofErr w:type="spellEnd"/>
            <w:r>
              <w:rPr>
                <w:rFonts w:ascii="Verdana" w:eastAsia="Verdana" w:hAnsi="Verdana" w:cs="Verdana"/>
                <w:sz w:val="18"/>
              </w:rPr>
              <w:t xml:space="preserve"> van de rioolputten zijn zowel met als zonder stroomprofiel leverbaar. </w:t>
            </w:r>
          </w:p>
        </w:tc>
      </w:tr>
      <w:tr w:rsidR="00157794" w14:paraId="4C72A75C" w14:textId="77777777" w:rsidTr="00745898">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766D6" w14:textId="77777777" w:rsidR="00157794" w:rsidRDefault="00157794" w:rsidP="00393018">
            <w:pPr>
              <w:ind w:left="5"/>
              <w:rPr>
                <w:rFonts w:ascii="Verdana" w:eastAsia="Verdana" w:hAnsi="Verdana" w:cs="Verdana"/>
                <w:sz w:val="18"/>
              </w:rPr>
            </w:pPr>
          </w:p>
          <w:p w14:paraId="3944AA44" w14:textId="77777777" w:rsidR="00157794" w:rsidRDefault="00157794" w:rsidP="00393018">
            <w:pPr>
              <w:ind w:left="5"/>
              <w:rPr>
                <w:rFonts w:ascii="Verdana" w:eastAsia="Verdana" w:hAnsi="Verdana" w:cs="Verdana"/>
                <w:sz w:val="18"/>
              </w:rPr>
            </w:pPr>
          </w:p>
          <w:p w14:paraId="59068918" w14:textId="77777777" w:rsidR="00157794" w:rsidRDefault="00157794" w:rsidP="00393018">
            <w:pPr>
              <w:ind w:left="5"/>
              <w:rPr>
                <w:rFonts w:ascii="Verdana" w:eastAsia="Verdana" w:hAnsi="Verdana" w:cs="Verdana"/>
                <w:sz w:val="18"/>
              </w:rPr>
            </w:pPr>
          </w:p>
          <w:p w14:paraId="53288548" w14:textId="77777777" w:rsidR="00157794" w:rsidRDefault="00157794" w:rsidP="00393018">
            <w:pPr>
              <w:ind w:left="5"/>
              <w:rPr>
                <w:rFonts w:ascii="Verdana" w:eastAsia="Verdana" w:hAnsi="Verdana" w:cs="Verdana"/>
                <w:sz w:val="18"/>
              </w:rPr>
            </w:pPr>
          </w:p>
          <w:p w14:paraId="66839AB8" w14:textId="77777777" w:rsidR="00157794" w:rsidRDefault="00157794" w:rsidP="00393018">
            <w:pPr>
              <w:ind w:left="5"/>
              <w:rPr>
                <w:rFonts w:ascii="Verdana" w:eastAsia="Verdana" w:hAnsi="Verdana" w:cs="Verdana"/>
                <w:sz w:val="18"/>
              </w:rPr>
            </w:pPr>
          </w:p>
          <w:p w14:paraId="1F994A92" w14:textId="77777777" w:rsidR="00157794" w:rsidRDefault="00157794" w:rsidP="00393018">
            <w:pPr>
              <w:ind w:left="5"/>
              <w:rPr>
                <w:rFonts w:ascii="Verdana" w:eastAsia="Verdana" w:hAnsi="Verdana" w:cs="Verdana"/>
                <w:sz w:val="18"/>
              </w:rPr>
            </w:pP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E8935" w14:textId="77777777" w:rsidR="00157794" w:rsidRDefault="00157794" w:rsidP="00393018">
            <w:pPr>
              <w:rPr>
                <w:rFonts w:ascii="Verdana" w:eastAsia="Verdana" w:hAnsi="Verdana" w:cs="Verdana"/>
                <w:sz w:val="18"/>
              </w:rPr>
            </w:pPr>
          </w:p>
        </w:tc>
      </w:tr>
      <w:tr w:rsidR="00393018" w14:paraId="3EDEF541" w14:textId="77777777" w:rsidTr="00745898">
        <w:trPr>
          <w:trHeight w:val="22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4E66A" w14:textId="4AA3F625" w:rsidR="00393018" w:rsidRDefault="00393018" w:rsidP="00393018">
            <w:pPr>
              <w:ind w:left="5"/>
            </w:pPr>
            <w:r>
              <w:rPr>
                <w:rFonts w:ascii="Verdana" w:eastAsia="Verdana" w:hAnsi="Verdana" w:cs="Verdana"/>
                <w:sz w:val="18"/>
              </w:rPr>
              <w:t>3.</w:t>
            </w:r>
            <w:ins w:id="43" w:author="Damsma, Tjitse" w:date="2026-03-09T20:18:00Z" w16du:dateUtc="2026-03-09T19:18:00Z">
              <w:r w:rsidR="00090806">
                <w:rPr>
                  <w:rFonts w:ascii="Verdana" w:eastAsia="Verdana" w:hAnsi="Verdana" w:cs="Verdana"/>
                  <w:sz w:val="18"/>
                </w:rPr>
                <w:t>29</w:t>
              </w:r>
            </w:ins>
            <w:del w:id="44" w:author="Damsma, Tjitse" w:date="2026-03-09T20:18:00Z" w16du:dateUtc="2026-03-09T19:18:00Z">
              <w:r w:rsidDel="00090806">
                <w:rPr>
                  <w:rFonts w:ascii="Verdana" w:eastAsia="Verdana" w:hAnsi="Verdana" w:cs="Verdana"/>
                  <w:sz w:val="18"/>
                </w:rPr>
                <w:delText>30</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843D5" w14:textId="77777777" w:rsidR="00393018" w:rsidRDefault="00393018" w:rsidP="00393018">
            <w:r>
              <w:rPr>
                <w:rFonts w:ascii="Verdana" w:eastAsia="Verdana" w:hAnsi="Verdana" w:cs="Verdana"/>
                <w:sz w:val="18"/>
              </w:rPr>
              <w:t xml:space="preserve">De </w:t>
            </w:r>
            <w:proofErr w:type="spellStart"/>
            <w:r>
              <w:rPr>
                <w:rFonts w:ascii="Verdana" w:eastAsia="Verdana" w:hAnsi="Verdana" w:cs="Verdana"/>
                <w:sz w:val="18"/>
              </w:rPr>
              <w:t>onderbakken</w:t>
            </w:r>
            <w:proofErr w:type="spellEnd"/>
            <w:r>
              <w:rPr>
                <w:rFonts w:ascii="Verdana" w:eastAsia="Verdana" w:hAnsi="Verdana" w:cs="Verdana"/>
                <w:sz w:val="18"/>
              </w:rPr>
              <w:t xml:space="preserve"> en tussenstukken zijn in diverse hoogten leverbaar. </w:t>
            </w:r>
          </w:p>
        </w:tc>
      </w:tr>
      <w:tr w:rsidR="00393018" w14:paraId="0DB99F42" w14:textId="77777777" w:rsidTr="00745898">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3A545" w14:textId="4E44EF23" w:rsidR="00393018" w:rsidRDefault="00393018" w:rsidP="00393018">
            <w:pPr>
              <w:ind w:left="5"/>
            </w:pPr>
            <w:r>
              <w:rPr>
                <w:rFonts w:ascii="Verdana" w:eastAsia="Verdana" w:hAnsi="Verdana" w:cs="Verdana"/>
                <w:sz w:val="18"/>
              </w:rPr>
              <w:t>3.3</w:t>
            </w:r>
            <w:ins w:id="45" w:author="Damsma, Tjitse" w:date="2026-03-09T20:18:00Z" w16du:dateUtc="2026-03-09T19:18:00Z">
              <w:r w:rsidR="00090806">
                <w:rPr>
                  <w:rFonts w:ascii="Verdana" w:eastAsia="Verdana" w:hAnsi="Verdana" w:cs="Verdana"/>
                  <w:sz w:val="18"/>
                </w:rPr>
                <w:t>0</w:t>
              </w:r>
            </w:ins>
            <w:del w:id="46" w:author="Damsma, Tjitse" w:date="2026-03-09T20:18:00Z" w16du:dateUtc="2026-03-09T19:18:00Z">
              <w:r w:rsidDel="00090806">
                <w:rPr>
                  <w:rFonts w:ascii="Verdana" w:eastAsia="Verdana" w:hAnsi="Verdana" w:cs="Verdana"/>
                  <w:sz w:val="18"/>
                </w:rPr>
                <w:delText>1</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7F5B3" w14:textId="77777777" w:rsidR="00393018" w:rsidRDefault="00393018" w:rsidP="00393018">
            <w:pPr>
              <w:jc w:val="both"/>
            </w:pPr>
            <w:r>
              <w:rPr>
                <w:rFonts w:ascii="Verdana" w:eastAsia="Verdana" w:hAnsi="Verdana" w:cs="Verdana"/>
                <w:sz w:val="18"/>
              </w:rPr>
              <w:t xml:space="preserve">De afdekplaat of het kegelstuk zijn voorzien van een mangat met een minimale afmeting van rond 625 mm. </w:t>
            </w:r>
          </w:p>
        </w:tc>
      </w:tr>
      <w:tr w:rsidR="00393018" w14:paraId="5D7BF965" w14:textId="77777777" w:rsidTr="00745898">
        <w:trPr>
          <w:trHeight w:val="888"/>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F688A" w14:textId="3AE885DA" w:rsidR="00393018" w:rsidRDefault="00393018" w:rsidP="00393018">
            <w:pPr>
              <w:ind w:left="5"/>
            </w:pPr>
            <w:r>
              <w:rPr>
                <w:rFonts w:ascii="Verdana" w:eastAsia="Verdana" w:hAnsi="Verdana" w:cs="Verdana"/>
                <w:sz w:val="18"/>
              </w:rPr>
              <w:t>3.3</w:t>
            </w:r>
            <w:ins w:id="47" w:author="Damsma, Tjitse" w:date="2026-03-09T20:19:00Z" w16du:dateUtc="2026-03-09T19:19:00Z">
              <w:r w:rsidR="00090806">
                <w:rPr>
                  <w:rFonts w:ascii="Verdana" w:eastAsia="Verdana" w:hAnsi="Verdana" w:cs="Verdana"/>
                  <w:sz w:val="18"/>
                </w:rPr>
                <w:t>1</w:t>
              </w:r>
            </w:ins>
            <w:del w:id="48" w:author="Damsma, Tjitse" w:date="2026-03-09T20:19:00Z" w16du:dateUtc="2026-03-09T19:19:00Z">
              <w:r w:rsidDel="00090806">
                <w:rPr>
                  <w:rFonts w:ascii="Verdana" w:eastAsia="Verdana" w:hAnsi="Verdana" w:cs="Verdana"/>
                  <w:sz w:val="18"/>
                </w:rPr>
                <w:delText>2</w:delText>
              </w:r>
            </w:del>
            <w:r>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A4D80" w14:textId="77777777" w:rsidR="00393018" w:rsidRDefault="00393018" w:rsidP="00393018">
            <w:pPr>
              <w:ind w:right="66"/>
              <w:jc w:val="both"/>
            </w:pPr>
            <w:r>
              <w:rPr>
                <w:rFonts w:ascii="Verdana" w:eastAsia="Verdana" w:hAnsi="Verdana" w:cs="Verdana"/>
                <w:sz w:val="18"/>
              </w:rPr>
              <w:t xml:space="preserve">Om rioolstrengen op 0,25 meter nauwkeurig te kunnen aansluiten, kunt u leveren en heeft u op voorraad: pasbuizen met een mof-eind en een spie-eind of met twee spie-einden; in diverse lengtes. Of u kunt pasbuizen leveren die in het werk op maat gemaakt kunnen worden met behoud van een goede flexibele waterdichte sluiting. </w:t>
            </w:r>
          </w:p>
        </w:tc>
      </w:tr>
      <w:tr w:rsidR="00393018" w14:paraId="5BC104E1" w14:textId="77777777" w:rsidTr="00745898">
        <w:trPr>
          <w:trHeight w:val="446"/>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B85FC" w14:textId="263738A3" w:rsidR="00393018" w:rsidRDefault="00393018" w:rsidP="00393018">
            <w:pPr>
              <w:ind w:left="5"/>
            </w:pPr>
            <w:r>
              <w:rPr>
                <w:rFonts w:ascii="Verdana" w:eastAsia="Verdana" w:hAnsi="Verdana" w:cs="Verdana"/>
                <w:sz w:val="18"/>
              </w:rPr>
              <w:t>3.3</w:t>
            </w:r>
            <w:ins w:id="49" w:author="Damsma, Tjitse" w:date="2026-03-09T20:19:00Z" w16du:dateUtc="2026-03-09T19:19:00Z">
              <w:r w:rsidR="00090806">
                <w:rPr>
                  <w:rFonts w:ascii="Verdana" w:eastAsia="Verdana" w:hAnsi="Verdana" w:cs="Verdana"/>
                  <w:sz w:val="18"/>
                </w:rPr>
                <w:t>2</w:t>
              </w:r>
            </w:ins>
            <w:del w:id="50" w:author="Damsma, Tjitse" w:date="2026-03-09T20:19:00Z" w16du:dateUtc="2026-03-09T19:19:00Z">
              <w:r w:rsidDel="00090806">
                <w:rPr>
                  <w:rFonts w:ascii="Verdana" w:eastAsia="Verdana" w:hAnsi="Verdana" w:cs="Verdana"/>
                  <w:sz w:val="18"/>
                </w:rPr>
                <w:delText>3</w:delText>
              </w:r>
            </w:del>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FFCC5" w14:textId="77777777" w:rsidR="00393018" w:rsidRDefault="00393018" w:rsidP="00393018">
            <w:pPr>
              <w:jc w:val="both"/>
            </w:pPr>
            <w:r>
              <w:rPr>
                <w:rFonts w:ascii="Verdana" w:eastAsia="Verdana" w:hAnsi="Verdana" w:cs="Verdana"/>
                <w:sz w:val="18"/>
              </w:rPr>
              <w:t xml:space="preserve">Indien standaard pasbuizen niet voldoen, kunt u putten leveren met een sparing voor buizen met een volledige buitendiameter die door middel van een rubberring aangesloten worden. </w:t>
            </w:r>
          </w:p>
        </w:tc>
      </w:tr>
    </w:tbl>
    <w:p w14:paraId="16E51A7C" w14:textId="77777777" w:rsidR="00095DF5" w:rsidRDefault="00E119F7">
      <w:pPr>
        <w:spacing w:after="0"/>
        <w:jc w:val="both"/>
      </w:pPr>
      <w:r>
        <w:rPr>
          <w:sz w:val="24"/>
        </w:rPr>
        <w:t xml:space="preserve"> </w:t>
      </w:r>
    </w:p>
    <w:tbl>
      <w:tblPr>
        <w:tblStyle w:val="TableGrid"/>
        <w:tblW w:w="9211" w:type="dxa"/>
        <w:tblInd w:w="5" w:type="dxa"/>
        <w:tblCellMar>
          <w:left w:w="106" w:type="dxa"/>
          <w:right w:w="44" w:type="dxa"/>
        </w:tblCellMar>
        <w:tblLook w:val="04A0" w:firstRow="1" w:lastRow="0" w:firstColumn="1" w:lastColumn="0" w:noHBand="0" w:noVBand="1"/>
      </w:tblPr>
      <w:tblGrid>
        <w:gridCol w:w="706"/>
        <w:gridCol w:w="8505"/>
      </w:tblGrid>
      <w:tr w:rsidR="00095DF5" w14:paraId="56296010" w14:textId="77777777" w:rsidTr="00D24CF7">
        <w:trPr>
          <w:trHeight w:val="230"/>
        </w:trPr>
        <w:tc>
          <w:tcPr>
            <w:tcW w:w="706" w:type="dxa"/>
            <w:tcBorders>
              <w:top w:val="single" w:sz="4" w:space="0" w:color="000000"/>
              <w:left w:val="single" w:sz="4" w:space="0" w:color="000000"/>
              <w:bottom w:val="single" w:sz="4" w:space="0" w:color="000000"/>
              <w:right w:val="single" w:sz="4" w:space="0" w:color="000000"/>
            </w:tcBorders>
          </w:tcPr>
          <w:p w14:paraId="6E35CC5A" w14:textId="77777777" w:rsidR="00095DF5" w:rsidRDefault="00E119F7">
            <w:pPr>
              <w:ind w:left="5"/>
            </w:pPr>
            <w:r>
              <w:rPr>
                <w:rFonts w:ascii="Verdana" w:eastAsia="Verdana" w:hAnsi="Verdana" w:cs="Verdana"/>
                <w:b/>
                <w:sz w:val="18"/>
              </w:rPr>
              <w:t xml:space="preserve">4 </w:t>
            </w:r>
          </w:p>
        </w:tc>
        <w:tc>
          <w:tcPr>
            <w:tcW w:w="8505" w:type="dxa"/>
            <w:tcBorders>
              <w:top w:val="single" w:sz="4" w:space="0" w:color="000000"/>
              <w:left w:val="single" w:sz="4" w:space="0" w:color="000000"/>
              <w:bottom w:val="single" w:sz="4" w:space="0" w:color="000000"/>
              <w:right w:val="single" w:sz="4" w:space="0" w:color="000000"/>
            </w:tcBorders>
          </w:tcPr>
          <w:p w14:paraId="20ED9993" w14:textId="77777777" w:rsidR="00095DF5" w:rsidRDefault="00E119F7">
            <w:r>
              <w:rPr>
                <w:rFonts w:ascii="Verdana" w:eastAsia="Verdana" w:hAnsi="Verdana" w:cs="Verdana"/>
                <w:b/>
                <w:sz w:val="18"/>
              </w:rPr>
              <w:t>Eisen Logistiek &amp; Administratie</w:t>
            </w:r>
            <w:r>
              <w:rPr>
                <w:rFonts w:ascii="Verdana" w:eastAsia="Verdana" w:hAnsi="Verdana" w:cs="Verdana"/>
                <w:sz w:val="18"/>
              </w:rPr>
              <w:t xml:space="preserve"> </w:t>
            </w:r>
          </w:p>
        </w:tc>
      </w:tr>
      <w:tr w:rsidR="00D24CF7" w14:paraId="763A3ECA"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0C57207B" w14:textId="77777777" w:rsidR="00D24CF7" w:rsidRDefault="00D24CF7" w:rsidP="00D24CF7">
            <w:pPr>
              <w:ind w:left="5"/>
            </w:pPr>
            <w:r>
              <w:rPr>
                <w:rFonts w:ascii="Verdana" w:eastAsia="Verdana" w:hAnsi="Verdana" w:cs="Verdana"/>
                <w:sz w:val="18"/>
              </w:rPr>
              <w:t xml:space="preserve">4.1 </w:t>
            </w:r>
          </w:p>
        </w:tc>
        <w:tc>
          <w:tcPr>
            <w:tcW w:w="8505" w:type="dxa"/>
            <w:tcBorders>
              <w:top w:val="single" w:sz="4" w:space="0" w:color="000000"/>
              <w:left w:val="single" w:sz="4" w:space="0" w:color="000000"/>
              <w:bottom w:val="single" w:sz="4" w:space="0" w:color="000000"/>
              <w:right w:val="single" w:sz="4" w:space="0" w:color="000000"/>
            </w:tcBorders>
          </w:tcPr>
          <w:p w14:paraId="0585B9EC" w14:textId="427DC5A7" w:rsidR="00D24CF7" w:rsidRDefault="00D24CF7" w:rsidP="00D24CF7">
            <w:pPr>
              <w:ind w:right="63"/>
              <w:jc w:val="both"/>
            </w:pPr>
            <w:r>
              <w:rPr>
                <w:rFonts w:ascii="Verdana" w:eastAsia="Verdana" w:hAnsi="Verdana" w:cs="Verdana"/>
                <w:sz w:val="18"/>
              </w:rPr>
              <w:t xml:space="preserve">De afroepen (naar behoefte) op basis van de Raamovereenkomst vinden plaats op basis van een zogenaamde deelopdracht(en) ofwel de nadere opdracht(en) ofwel Order(s). </w:t>
            </w:r>
          </w:p>
        </w:tc>
      </w:tr>
      <w:tr w:rsidR="00D24CF7" w14:paraId="4C2CA674" w14:textId="77777777" w:rsidTr="00D24CF7">
        <w:trPr>
          <w:trHeight w:val="446"/>
        </w:trPr>
        <w:tc>
          <w:tcPr>
            <w:tcW w:w="706" w:type="dxa"/>
            <w:tcBorders>
              <w:top w:val="single" w:sz="4" w:space="0" w:color="000000"/>
              <w:left w:val="single" w:sz="4" w:space="0" w:color="000000"/>
              <w:bottom w:val="single" w:sz="4" w:space="0" w:color="000000"/>
              <w:right w:val="single" w:sz="4" w:space="0" w:color="000000"/>
            </w:tcBorders>
          </w:tcPr>
          <w:p w14:paraId="3387C418" w14:textId="77777777" w:rsidR="00D24CF7" w:rsidRDefault="00D24CF7" w:rsidP="00D24CF7">
            <w:pPr>
              <w:ind w:left="5"/>
            </w:pPr>
            <w:r>
              <w:rPr>
                <w:rFonts w:ascii="Verdana" w:eastAsia="Verdana" w:hAnsi="Verdana" w:cs="Verdana"/>
                <w:sz w:val="18"/>
              </w:rPr>
              <w:t xml:space="preserve">4.2 </w:t>
            </w:r>
          </w:p>
        </w:tc>
        <w:tc>
          <w:tcPr>
            <w:tcW w:w="8505" w:type="dxa"/>
            <w:tcBorders>
              <w:top w:val="single" w:sz="4" w:space="0" w:color="000000"/>
              <w:left w:val="single" w:sz="4" w:space="0" w:color="000000"/>
              <w:bottom w:val="single" w:sz="4" w:space="0" w:color="000000"/>
              <w:right w:val="single" w:sz="4" w:space="0" w:color="000000"/>
            </w:tcBorders>
          </w:tcPr>
          <w:p w14:paraId="7A7A982B" w14:textId="1E6ADB65" w:rsidR="00D24CF7" w:rsidRDefault="00D24CF7" w:rsidP="00D24CF7">
            <w:pPr>
              <w:jc w:val="both"/>
            </w:pPr>
            <w:r>
              <w:rPr>
                <w:rFonts w:ascii="Verdana" w:eastAsia="Verdana" w:hAnsi="Verdana" w:cs="Verdana"/>
                <w:sz w:val="18"/>
              </w:rPr>
              <w:t xml:space="preserve">De in de nadere opdrachten (digitaal verstrekt) bestelde materialen worden door Opdrachtnemer kosteloos op voorraad gehouden tot het moment van afroep. Afroepdata worden aangegeven in de nadere opdrachten. </w:t>
            </w:r>
          </w:p>
        </w:tc>
      </w:tr>
      <w:tr w:rsidR="00095DF5" w14:paraId="11519DC3"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67FA7B4B" w14:textId="77777777" w:rsidR="00095DF5" w:rsidRDefault="00E119F7">
            <w:pPr>
              <w:ind w:left="5"/>
            </w:pPr>
            <w:r>
              <w:rPr>
                <w:rFonts w:ascii="Verdana" w:eastAsia="Verdana" w:hAnsi="Verdana" w:cs="Verdana"/>
                <w:sz w:val="18"/>
              </w:rPr>
              <w:t xml:space="preserve"> </w:t>
            </w:r>
          </w:p>
          <w:p w14:paraId="0F58CD35" w14:textId="77777777" w:rsidR="00095DF5" w:rsidRDefault="00E119F7">
            <w:pPr>
              <w:ind w:left="5"/>
            </w:pPr>
            <w:r>
              <w:rPr>
                <w:rFonts w:ascii="Verdana" w:eastAsia="Verdana" w:hAnsi="Verdana" w:cs="Verdana"/>
                <w:sz w:val="18"/>
              </w:rPr>
              <w:t xml:space="preserve">4.3 </w:t>
            </w:r>
          </w:p>
        </w:tc>
        <w:tc>
          <w:tcPr>
            <w:tcW w:w="8505" w:type="dxa"/>
            <w:tcBorders>
              <w:top w:val="single" w:sz="4" w:space="0" w:color="000000"/>
              <w:left w:val="single" w:sz="4" w:space="0" w:color="000000"/>
              <w:bottom w:val="single" w:sz="4" w:space="0" w:color="000000"/>
              <w:right w:val="single" w:sz="4" w:space="0" w:color="000000"/>
            </w:tcBorders>
          </w:tcPr>
          <w:p w14:paraId="5CC51F60" w14:textId="7C934520" w:rsidR="00095DF5" w:rsidRPr="009E062E" w:rsidRDefault="00E119F7">
            <w:pPr>
              <w:ind w:right="61"/>
              <w:jc w:val="both"/>
              <w:rPr>
                <w:color w:val="auto"/>
              </w:rPr>
            </w:pPr>
            <w:r w:rsidRPr="009E062E">
              <w:rPr>
                <w:rFonts w:ascii="Verdana" w:eastAsia="Verdana" w:hAnsi="Verdana" w:cs="Verdana"/>
                <w:color w:val="auto"/>
                <w:sz w:val="18"/>
              </w:rPr>
              <w:t>De in Invulbijlage 2 ‘</w:t>
            </w:r>
            <w:r w:rsidR="00FA03DA" w:rsidRPr="009E062E">
              <w:rPr>
                <w:rFonts w:ascii="Verdana" w:eastAsia="Verdana" w:hAnsi="Verdana" w:cs="Verdana"/>
                <w:color w:val="auto"/>
                <w:sz w:val="18"/>
              </w:rPr>
              <w:t>Prij</w:t>
            </w:r>
            <w:r w:rsidRPr="009E062E">
              <w:rPr>
                <w:rFonts w:ascii="Verdana" w:eastAsia="Verdana" w:hAnsi="Verdana" w:cs="Verdana"/>
                <w:color w:val="auto"/>
                <w:sz w:val="18"/>
              </w:rPr>
              <w:t xml:space="preserve">sformulier’ genoemde materialen dienen op afroep en naar behoefte door de Opdrachtnemer binnen uiterlijk vijf weken na een nadere opdrachtverstrekking worden geleverd, tenzij anders overeengekomen. </w:t>
            </w:r>
          </w:p>
        </w:tc>
      </w:tr>
      <w:tr w:rsidR="00095DF5" w14:paraId="5AEA537C"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031E0D4C" w14:textId="77777777" w:rsidR="00095DF5" w:rsidRDefault="00E119F7">
            <w:pPr>
              <w:ind w:left="5"/>
            </w:pPr>
            <w:r>
              <w:rPr>
                <w:rFonts w:ascii="Verdana" w:eastAsia="Verdana" w:hAnsi="Verdana" w:cs="Verdana"/>
                <w:sz w:val="18"/>
              </w:rPr>
              <w:t xml:space="preserve">4.4 </w:t>
            </w:r>
          </w:p>
        </w:tc>
        <w:tc>
          <w:tcPr>
            <w:tcW w:w="8505" w:type="dxa"/>
            <w:tcBorders>
              <w:top w:val="single" w:sz="4" w:space="0" w:color="000000"/>
              <w:left w:val="single" w:sz="4" w:space="0" w:color="000000"/>
              <w:bottom w:val="single" w:sz="4" w:space="0" w:color="000000"/>
              <w:right w:val="single" w:sz="4" w:space="0" w:color="000000"/>
            </w:tcBorders>
          </w:tcPr>
          <w:p w14:paraId="32F0CCB7" w14:textId="77777777" w:rsidR="00095DF5" w:rsidRDefault="00E119F7">
            <w:r>
              <w:rPr>
                <w:rFonts w:ascii="Verdana" w:eastAsia="Verdana" w:hAnsi="Verdana" w:cs="Verdana"/>
                <w:sz w:val="18"/>
              </w:rPr>
              <w:t xml:space="preserve">De daadwerkelijke levering vindt, met in achtneming van het hiervoor vermelde eis, plaats na afroep en wel uiterlijk binnen vijf werkbare werkdagen (tenzij anders overeengekomen) nadat de materialen zijn afgeroepen, onafhankelijk van eventuele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095DF5" w14:paraId="4C922B7D" w14:textId="77777777" w:rsidTr="00D24CF7">
        <w:trPr>
          <w:trHeight w:val="446"/>
        </w:trPr>
        <w:tc>
          <w:tcPr>
            <w:tcW w:w="706" w:type="dxa"/>
            <w:tcBorders>
              <w:top w:val="single" w:sz="4" w:space="0" w:color="000000"/>
              <w:left w:val="single" w:sz="4" w:space="0" w:color="000000"/>
              <w:bottom w:val="single" w:sz="4" w:space="0" w:color="000000"/>
              <w:right w:val="single" w:sz="4" w:space="0" w:color="000000"/>
            </w:tcBorders>
          </w:tcPr>
          <w:p w14:paraId="6A91A611" w14:textId="77777777" w:rsidR="00095DF5" w:rsidRDefault="00E119F7">
            <w:pPr>
              <w:ind w:left="5"/>
            </w:pPr>
            <w:r>
              <w:rPr>
                <w:rFonts w:ascii="Verdana" w:eastAsia="Verdana" w:hAnsi="Verdana" w:cs="Verdana"/>
                <w:sz w:val="18"/>
              </w:rPr>
              <w:t xml:space="preserve">4.5 </w:t>
            </w:r>
          </w:p>
        </w:tc>
        <w:tc>
          <w:tcPr>
            <w:tcW w:w="8505" w:type="dxa"/>
            <w:tcBorders>
              <w:top w:val="single" w:sz="4" w:space="0" w:color="000000"/>
              <w:left w:val="single" w:sz="4" w:space="0" w:color="000000"/>
              <w:bottom w:val="single" w:sz="4" w:space="0" w:color="000000"/>
              <w:right w:val="single" w:sz="4" w:space="0" w:color="000000"/>
            </w:tcBorders>
          </w:tcPr>
          <w:p w14:paraId="709CDB33" w14:textId="77777777" w:rsidR="00095DF5" w:rsidRDefault="00E119F7">
            <w:pPr>
              <w:jc w:val="both"/>
            </w:pPr>
            <w:r>
              <w:rPr>
                <w:rFonts w:ascii="Verdana" w:eastAsia="Verdana" w:hAnsi="Verdana" w:cs="Verdana"/>
                <w:sz w:val="18"/>
              </w:rPr>
              <w:t xml:space="preserve">Opdrachtnemer levert de gevraagde pasbuizen binnen vijf  werkbare werkdagen (tenzij anders overeengekomen)  na afroep, zie tevens de vorige eisen. </w:t>
            </w:r>
          </w:p>
        </w:tc>
      </w:tr>
      <w:tr w:rsidR="00095DF5" w14:paraId="780F49D6" w14:textId="77777777" w:rsidTr="00D24CF7">
        <w:trPr>
          <w:trHeight w:val="446"/>
        </w:trPr>
        <w:tc>
          <w:tcPr>
            <w:tcW w:w="706" w:type="dxa"/>
            <w:tcBorders>
              <w:top w:val="single" w:sz="4" w:space="0" w:color="000000"/>
              <w:left w:val="single" w:sz="4" w:space="0" w:color="000000"/>
              <w:bottom w:val="single" w:sz="4" w:space="0" w:color="000000"/>
              <w:right w:val="single" w:sz="4" w:space="0" w:color="000000"/>
            </w:tcBorders>
          </w:tcPr>
          <w:p w14:paraId="1E9B2CE9" w14:textId="77777777" w:rsidR="00095DF5" w:rsidRDefault="00E119F7">
            <w:pPr>
              <w:ind w:left="5"/>
            </w:pPr>
            <w:r>
              <w:rPr>
                <w:rFonts w:ascii="Verdana" w:eastAsia="Verdana" w:hAnsi="Verdana" w:cs="Verdana"/>
                <w:sz w:val="18"/>
              </w:rPr>
              <w:t xml:space="preserve">4.6 </w:t>
            </w:r>
          </w:p>
        </w:tc>
        <w:tc>
          <w:tcPr>
            <w:tcW w:w="8505" w:type="dxa"/>
            <w:tcBorders>
              <w:top w:val="single" w:sz="4" w:space="0" w:color="000000"/>
              <w:left w:val="single" w:sz="4" w:space="0" w:color="000000"/>
              <w:bottom w:val="single" w:sz="4" w:space="0" w:color="000000"/>
              <w:right w:val="single" w:sz="4" w:space="0" w:color="000000"/>
            </w:tcBorders>
          </w:tcPr>
          <w:p w14:paraId="42169999" w14:textId="77777777" w:rsidR="00095DF5" w:rsidRDefault="00E119F7">
            <w:r>
              <w:rPr>
                <w:rFonts w:ascii="Verdana" w:eastAsia="Verdana" w:hAnsi="Verdana" w:cs="Verdana"/>
                <w:sz w:val="18"/>
              </w:rPr>
              <w:t xml:space="preserve">Opdrachtnemer biedt (met uitzondering van volledige fabriekssluiting) de mogelijkheid aan de Koper om materialen te kunnen (laten) halen gedurende eventuele vakantiesluiting. </w:t>
            </w:r>
          </w:p>
        </w:tc>
      </w:tr>
      <w:tr w:rsidR="00095DF5" w14:paraId="39CA773E" w14:textId="77777777" w:rsidTr="00D24CF7">
        <w:trPr>
          <w:trHeight w:val="1325"/>
        </w:trPr>
        <w:tc>
          <w:tcPr>
            <w:tcW w:w="706" w:type="dxa"/>
            <w:tcBorders>
              <w:top w:val="single" w:sz="4" w:space="0" w:color="000000"/>
              <w:left w:val="single" w:sz="4" w:space="0" w:color="000000"/>
              <w:bottom w:val="single" w:sz="4" w:space="0" w:color="000000"/>
              <w:right w:val="single" w:sz="4" w:space="0" w:color="000000"/>
            </w:tcBorders>
          </w:tcPr>
          <w:p w14:paraId="7D908CFA" w14:textId="77777777" w:rsidR="00095DF5" w:rsidRDefault="00E119F7">
            <w:pPr>
              <w:ind w:left="5"/>
            </w:pPr>
            <w:r>
              <w:rPr>
                <w:rFonts w:ascii="Verdana" w:eastAsia="Verdana" w:hAnsi="Verdana" w:cs="Verdana"/>
                <w:sz w:val="18"/>
              </w:rPr>
              <w:t xml:space="preserve">4.7 </w:t>
            </w:r>
          </w:p>
        </w:tc>
        <w:tc>
          <w:tcPr>
            <w:tcW w:w="8505" w:type="dxa"/>
            <w:tcBorders>
              <w:top w:val="single" w:sz="4" w:space="0" w:color="000000"/>
              <w:left w:val="single" w:sz="4" w:space="0" w:color="000000"/>
              <w:bottom w:val="single" w:sz="4" w:space="0" w:color="000000"/>
              <w:right w:val="single" w:sz="4" w:space="0" w:color="000000"/>
            </w:tcBorders>
          </w:tcPr>
          <w:p w14:paraId="2D7D44F0" w14:textId="10722A39" w:rsidR="00095DF5" w:rsidRDefault="00E119F7">
            <w:pPr>
              <w:ind w:right="60"/>
              <w:jc w:val="both"/>
            </w:pPr>
            <w:r>
              <w:rPr>
                <w:rFonts w:ascii="Verdana" w:eastAsia="Verdana" w:hAnsi="Verdana" w:cs="Verdana"/>
                <w:sz w:val="18"/>
              </w:rPr>
              <w:t xml:space="preserve">Opdrachtnemer levert de rioolbuizen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naast het middel van vervoer op alle locaties binnen de gemeenten Aalsmeer en Amstelveen, op het gemeentelijke magazijn op de gemeentewerf Langs de Werf 10</w:t>
            </w:r>
            <w:r w:rsidR="009D382E">
              <w:rPr>
                <w:rFonts w:ascii="Verdana" w:eastAsia="Verdana" w:hAnsi="Verdana" w:cs="Verdana"/>
                <w:sz w:val="18"/>
              </w:rPr>
              <w:t>,</w:t>
            </w:r>
            <w:r>
              <w:rPr>
                <w:rFonts w:ascii="Verdana" w:eastAsia="Verdana" w:hAnsi="Verdana" w:cs="Verdana"/>
                <w:sz w:val="18"/>
              </w:rPr>
              <w:t xml:space="preserve"> op het industrieterrein “</w:t>
            </w:r>
            <w:proofErr w:type="spellStart"/>
            <w:r>
              <w:rPr>
                <w:rFonts w:ascii="Verdana" w:eastAsia="Verdana" w:hAnsi="Verdana" w:cs="Verdana"/>
                <w:sz w:val="18"/>
              </w:rPr>
              <w:t>Legmeer</w:t>
            </w:r>
            <w:proofErr w:type="spellEnd"/>
            <w:r>
              <w:rPr>
                <w:rFonts w:ascii="Verdana" w:eastAsia="Verdana" w:hAnsi="Verdana" w:cs="Verdana"/>
                <w:sz w:val="18"/>
              </w:rPr>
              <w:t xml:space="preserve">” te Amstelveen, op de openbare weg of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095DF5" w14:paraId="48FAA76D" w14:textId="77777777" w:rsidTr="00D24CF7">
        <w:trPr>
          <w:trHeight w:val="1099"/>
        </w:trPr>
        <w:tc>
          <w:tcPr>
            <w:tcW w:w="706" w:type="dxa"/>
            <w:tcBorders>
              <w:top w:val="single" w:sz="4" w:space="0" w:color="000000"/>
              <w:left w:val="single" w:sz="4" w:space="0" w:color="000000"/>
              <w:bottom w:val="single" w:sz="4" w:space="0" w:color="000000"/>
              <w:right w:val="single" w:sz="4" w:space="0" w:color="000000"/>
            </w:tcBorders>
          </w:tcPr>
          <w:p w14:paraId="274D4703" w14:textId="77777777" w:rsidR="00095DF5" w:rsidRDefault="00E119F7">
            <w:pPr>
              <w:ind w:left="5"/>
            </w:pPr>
            <w:r>
              <w:rPr>
                <w:rFonts w:ascii="Verdana" w:eastAsia="Verdana" w:hAnsi="Verdana" w:cs="Verdana"/>
                <w:sz w:val="18"/>
              </w:rPr>
              <w:t xml:space="preserve">4.8 </w:t>
            </w:r>
          </w:p>
        </w:tc>
        <w:tc>
          <w:tcPr>
            <w:tcW w:w="8505" w:type="dxa"/>
            <w:tcBorders>
              <w:top w:val="single" w:sz="4" w:space="0" w:color="000000"/>
              <w:left w:val="single" w:sz="4" w:space="0" w:color="000000"/>
              <w:bottom w:val="single" w:sz="4" w:space="0" w:color="000000"/>
              <w:right w:val="single" w:sz="4" w:space="0" w:color="000000"/>
            </w:tcBorders>
          </w:tcPr>
          <w:p w14:paraId="5AAA0E7D" w14:textId="77777777" w:rsidR="00095DF5" w:rsidRDefault="00E119F7">
            <w:pPr>
              <w:ind w:right="60"/>
              <w:jc w:val="both"/>
            </w:pPr>
            <w:r>
              <w:rPr>
                <w:rFonts w:ascii="Verdana" w:eastAsia="Verdana" w:hAnsi="Verdana" w:cs="Verdana"/>
                <w:sz w:val="18"/>
              </w:rPr>
              <w:t xml:space="preserve">Opdrachtnemer levert de rioolputten en uitstroombakken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gelost op alle locaties binnen de gemeenten Aalsmeer en Amstelveen, op het gemeentelijke magazijn op de gemeentewerf Langs de Werf 10, op het industrieterrein “</w:t>
            </w:r>
            <w:proofErr w:type="spellStart"/>
            <w:r>
              <w:rPr>
                <w:rFonts w:ascii="Verdana" w:eastAsia="Verdana" w:hAnsi="Verdana" w:cs="Verdana"/>
                <w:sz w:val="18"/>
              </w:rPr>
              <w:t>Legmeer</w:t>
            </w:r>
            <w:proofErr w:type="spellEnd"/>
            <w:r>
              <w:rPr>
                <w:rFonts w:ascii="Verdana" w:eastAsia="Verdana" w:hAnsi="Verdana" w:cs="Verdana"/>
                <w:sz w:val="18"/>
              </w:rPr>
              <w:t xml:space="preserve">” te Amstelveen,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095DF5" w14:paraId="16689983" w14:textId="77777777" w:rsidTr="00D24CF7">
        <w:trPr>
          <w:trHeight w:val="1104"/>
        </w:trPr>
        <w:tc>
          <w:tcPr>
            <w:tcW w:w="706" w:type="dxa"/>
            <w:tcBorders>
              <w:top w:val="single" w:sz="4" w:space="0" w:color="000000"/>
              <w:left w:val="single" w:sz="4" w:space="0" w:color="000000"/>
              <w:bottom w:val="single" w:sz="4" w:space="0" w:color="000000"/>
              <w:right w:val="single" w:sz="4" w:space="0" w:color="000000"/>
            </w:tcBorders>
          </w:tcPr>
          <w:p w14:paraId="52F5EE84" w14:textId="77777777" w:rsidR="00095DF5" w:rsidRDefault="00E119F7">
            <w:pPr>
              <w:ind w:left="5"/>
            </w:pPr>
            <w:r>
              <w:rPr>
                <w:rFonts w:ascii="Verdana" w:eastAsia="Verdana" w:hAnsi="Verdana" w:cs="Verdana"/>
                <w:sz w:val="18"/>
              </w:rPr>
              <w:t xml:space="preserve">4.9 </w:t>
            </w:r>
          </w:p>
        </w:tc>
        <w:tc>
          <w:tcPr>
            <w:tcW w:w="8505" w:type="dxa"/>
            <w:tcBorders>
              <w:top w:val="single" w:sz="4" w:space="0" w:color="000000"/>
              <w:left w:val="single" w:sz="4" w:space="0" w:color="000000"/>
              <w:bottom w:val="single" w:sz="4" w:space="0" w:color="000000"/>
              <w:right w:val="single" w:sz="4" w:space="0" w:color="000000"/>
            </w:tcBorders>
          </w:tcPr>
          <w:p w14:paraId="3FCC29B3" w14:textId="77777777" w:rsidR="00095DF5" w:rsidRDefault="00E119F7">
            <w:pPr>
              <w:ind w:right="62"/>
              <w:jc w:val="both"/>
            </w:pPr>
            <w:r>
              <w:rPr>
                <w:rFonts w:ascii="Verdana" w:eastAsia="Verdana" w:hAnsi="Verdana" w:cs="Verdana"/>
                <w:sz w:val="18"/>
              </w:rPr>
              <w:t xml:space="preserve">Opdrachtnemer levert de duikerelementen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gelost naast middel van vervoer op alle locaties binnen de gemeenten Aalsmeer en Amstelveen, op het gemeentelijke magazijn op de gemeentewerf Langs de Werf 10, op het industrieterrein “</w:t>
            </w:r>
            <w:proofErr w:type="spellStart"/>
            <w:r>
              <w:rPr>
                <w:rFonts w:ascii="Verdana" w:eastAsia="Verdana" w:hAnsi="Verdana" w:cs="Verdana"/>
                <w:sz w:val="18"/>
              </w:rPr>
              <w:t>Legmeer</w:t>
            </w:r>
            <w:proofErr w:type="spellEnd"/>
            <w:r>
              <w:rPr>
                <w:rFonts w:ascii="Verdana" w:eastAsia="Verdana" w:hAnsi="Verdana" w:cs="Verdana"/>
                <w:sz w:val="18"/>
              </w:rPr>
              <w:t xml:space="preserve">” te Amstelveen,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0D27BB" w14:paraId="0E13606C" w14:textId="77777777" w:rsidTr="00D24CF7">
        <w:trPr>
          <w:trHeight w:val="1762"/>
        </w:trPr>
        <w:tc>
          <w:tcPr>
            <w:tcW w:w="706" w:type="dxa"/>
            <w:tcBorders>
              <w:top w:val="single" w:sz="4" w:space="0" w:color="000000"/>
              <w:left w:val="single" w:sz="4" w:space="0" w:color="000000"/>
              <w:bottom w:val="single" w:sz="4" w:space="0" w:color="000000"/>
              <w:right w:val="single" w:sz="4" w:space="0" w:color="000000"/>
            </w:tcBorders>
          </w:tcPr>
          <w:p w14:paraId="45D5F621" w14:textId="77777777" w:rsidR="000D27BB" w:rsidRPr="003906AD" w:rsidRDefault="000D27BB" w:rsidP="000D27BB">
            <w:pPr>
              <w:ind w:left="5"/>
            </w:pPr>
            <w:r w:rsidRPr="003906AD">
              <w:rPr>
                <w:rFonts w:ascii="Verdana" w:eastAsia="Verdana" w:hAnsi="Verdana" w:cs="Verdana"/>
                <w:sz w:val="18"/>
              </w:rPr>
              <w:t xml:space="preserve">4.10 </w:t>
            </w:r>
          </w:p>
        </w:tc>
        <w:tc>
          <w:tcPr>
            <w:tcW w:w="8505" w:type="dxa"/>
            <w:tcBorders>
              <w:top w:val="single" w:sz="4" w:space="0" w:color="000000"/>
              <w:left w:val="single" w:sz="4" w:space="0" w:color="000000"/>
              <w:bottom w:val="single" w:sz="4" w:space="0" w:color="000000"/>
              <w:right w:val="single" w:sz="4" w:space="0" w:color="000000"/>
            </w:tcBorders>
          </w:tcPr>
          <w:p w14:paraId="7EA6A81E" w14:textId="77777777" w:rsidR="000D27BB" w:rsidRPr="003906AD" w:rsidRDefault="000D27BB" w:rsidP="000D27BB">
            <w:pPr>
              <w:spacing w:line="236" w:lineRule="auto"/>
              <w:ind w:right="93"/>
              <w:jc w:val="both"/>
            </w:pPr>
            <w:r w:rsidRPr="003906AD">
              <w:rPr>
                <w:rFonts w:ascii="Verdana" w:eastAsia="Verdana" w:hAnsi="Verdana" w:cs="Verdana"/>
                <w:sz w:val="18"/>
              </w:rPr>
              <w:t>Opdrachtnemer draagt aan de toezichthouder of de uitvoerder van het werk bij elke levering digitaal (nader af te stemmen met de Opdrachtgever) een afleverdocument (</w:t>
            </w:r>
            <w:proofErr w:type="spellStart"/>
            <w:r w:rsidRPr="003906AD">
              <w:rPr>
                <w:rFonts w:ascii="Verdana" w:eastAsia="Verdana" w:hAnsi="Verdana" w:cs="Verdana"/>
                <w:sz w:val="18"/>
              </w:rPr>
              <w:t>leverbon</w:t>
            </w:r>
            <w:proofErr w:type="spellEnd"/>
            <w:r w:rsidRPr="003906AD">
              <w:rPr>
                <w:rFonts w:ascii="Verdana" w:eastAsia="Verdana" w:hAnsi="Verdana" w:cs="Verdana"/>
                <w:sz w:val="18"/>
              </w:rPr>
              <w:t xml:space="preserve">/ vrachtbrief) over met daarop vermeld de volgende informatie: </w:t>
            </w:r>
          </w:p>
          <w:p w14:paraId="5A8C91E4" w14:textId="77777777" w:rsidR="000D27BB" w:rsidRPr="003906AD" w:rsidRDefault="000D27BB" w:rsidP="000D27BB">
            <w:pPr>
              <w:numPr>
                <w:ilvl w:val="0"/>
                <w:numId w:val="4"/>
              </w:numPr>
              <w:spacing w:line="239" w:lineRule="auto"/>
            </w:pPr>
            <w:r w:rsidRPr="003906AD">
              <w:rPr>
                <w:rFonts w:ascii="Verdana" w:eastAsia="Verdana" w:hAnsi="Verdana" w:cs="Verdana"/>
                <w:sz w:val="18"/>
              </w:rPr>
              <w:t xml:space="preserve">Gedetailleerde omschrijving per project (o.b.v. de nadere opdracht) per product en     artikelnummer van de geleverde  </w:t>
            </w:r>
          </w:p>
          <w:p w14:paraId="5DC5AF91" w14:textId="77777777" w:rsidR="000D27BB" w:rsidRPr="003906AD" w:rsidRDefault="000D27BB" w:rsidP="000D27BB">
            <w:r w:rsidRPr="003906AD">
              <w:rPr>
                <w:rFonts w:ascii="Verdana" w:eastAsia="Verdana" w:hAnsi="Verdana" w:cs="Verdana"/>
                <w:sz w:val="18"/>
              </w:rPr>
              <w:t xml:space="preserve">         materialen met de daarbij behorende geleverde aantallen; </w:t>
            </w:r>
          </w:p>
          <w:p w14:paraId="03ED426B" w14:textId="77777777" w:rsidR="000D27BB" w:rsidRPr="003906AD" w:rsidRDefault="000D27BB" w:rsidP="000D27BB">
            <w:pPr>
              <w:numPr>
                <w:ilvl w:val="0"/>
                <w:numId w:val="4"/>
              </w:numPr>
            </w:pPr>
            <w:r w:rsidRPr="003906AD">
              <w:rPr>
                <w:rFonts w:ascii="Verdana" w:eastAsia="Verdana" w:hAnsi="Verdana" w:cs="Verdana"/>
                <w:sz w:val="18"/>
              </w:rPr>
              <w:t xml:space="preserve">Datum van afroep; </w:t>
            </w:r>
          </w:p>
          <w:p w14:paraId="4019B633" w14:textId="77777777" w:rsidR="000D27BB" w:rsidRPr="003906AD" w:rsidRDefault="000D27BB" w:rsidP="000D27BB">
            <w:pPr>
              <w:numPr>
                <w:ilvl w:val="0"/>
                <w:numId w:val="4"/>
              </w:numPr>
            </w:pPr>
            <w:r w:rsidRPr="003906AD">
              <w:rPr>
                <w:rFonts w:ascii="Verdana" w:eastAsia="Verdana" w:hAnsi="Verdana" w:cs="Verdana"/>
                <w:sz w:val="18"/>
              </w:rPr>
              <w:t xml:space="preserve">Datum van aflevering; </w:t>
            </w:r>
          </w:p>
          <w:p w14:paraId="356F8643" w14:textId="77777777" w:rsidR="000D27BB" w:rsidRPr="003906AD" w:rsidRDefault="000D27BB" w:rsidP="000D27BB">
            <w:pPr>
              <w:numPr>
                <w:ilvl w:val="0"/>
                <w:numId w:val="4"/>
              </w:numPr>
            </w:pPr>
            <w:r w:rsidRPr="003906AD">
              <w:rPr>
                <w:rFonts w:ascii="Verdana" w:eastAsia="Verdana" w:hAnsi="Verdana" w:cs="Verdana"/>
                <w:sz w:val="18"/>
              </w:rPr>
              <w:t xml:space="preserve">Naam en adres Leverancier; </w:t>
            </w:r>
          </w:p>
          <w:p w14:paraId="5AC68CC6" w14:textId="127E99F9" w:rsidR="000D27BB" w:rsidRPr="003906AD" w:rsidRDefault="000D27BB" w:rsidP="000D27BB">
            <w:pPr>
              <w:numPr>
                <w:ilvl w:val="0"/>
                <w:numId w:val="1"/>
              </w:numPr>
              <w:ind w:hanging="360"/>
            </w:pPr>
            <w:r w:rsidRPr="003906AD">
              <w:rPr>
                <w:rFonts w:ascii="Verdana" w:eastAsia="Verdana" w:hAnsi="Verdana" w:cs="Verdana"/>
                <w:sz w:val="18"/>
              </w:rPr>
              <w:t xml:space="preserve">Projectnaam, I&amp;A-nummer (contractnummer) en (afroep)opdrachtnummer. </w:t>
            </w:r>
          </w:p>
        </w:tc>
      </w:tr>
      <w:tr w:rsidR="00095DF5" w14:paraId="56F168CC"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1866D692" w14:textId="77777777" w:rsidR="00095DF5" w:rsidRDefault="00E119F7">
            <w:pPr>
              <w:ind w:left="5"/>
            </w:pPr>
            <w:r>
              <w:rPr>
                <w:rFonts w:ascii="Verdana" w:eastAsia="Verdana" w:hAnsi="Verdana" w:cs="Verdana"/>
                <w:sz w:val="18"/>
              </w:rPr>
              <w:t xml:space="preserve">4.11 </w:t>
            </w:r>
          </w:p>
        </w:tc>
        <w:tc>
          <w:tcPr>
            <w:tcW w:w="8505" w:type="dxa"/>
            <w:tcBorders>
              <w:top w:val="single" w:sz="4" w:space="0" w:color="000000"/>
              <w:left w:val="single" w:sz="4" w:space="0" w:color="000000"/>
              <w:bottom w:val="single" w:sz="4" w:space="0" w:color="000000"/>
              <w:right w:val="single" w:sz="4" w:space="0" w:color="000000"/>
            </w:tcBorders>
          </w:tcPr>
          <w:p w14:paraId="3C424F85" w14:textId="519B42EF" w:rsidR="00095DF5" w:rsidRDefault="00E119F7">
            <w:pPr>
              <w:ind w:right="63"/>
              <w:jc w:val="both"/>
            </w:pPr>
            <w:r>
              <w:rPr>
                <w:rFonts w:ascii="Verdana" w:eastAsia="Verdana" w:hAnsi="Verdana" w:cs="Verdana"/>
                <w:sz w:val="18"/>
              </w:rPr>
              <w:t>Het afleveren (lossen) op de locatie moet gebeuren op werkdagen tussen 07:00 uur en 1</w:t>
            </w:r>
            <w:r w:rsidR="003B638E">
              <w:rPr>
                <w:rFonts w:ascii="Verdana" w:eastAsia="Verdana" w:hAnsi="Verdana" w:cs="Verdana"/>
                <w:sz w:val="18"/>
              </w:rPr>
              <w:t>6</w:t>
            </w:r>
            <w:r>
              <w:rPr>
                <w:rFonts w:ascii="Verdana" w:eastAsia="Verdana" w:hAnsi="Verdana" w:cs="Verdana"/>
                <w:sz w:val="18"/>
              </w:rPr>
              <w:t xml:space="preserve">:00 uur opdat bij de aflevering de uitvoerder van de betreffende aannemer of de toezichthouder van de Opdrachtgever bij het lossen aanwezig kan zijn. </w:t>
            </w:r>
          </w:p>
        </w:tc>
      </w:tr>
      <w:tr w:rsidR="00095DF5" w14:paraId="6B0B21B4"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064E3EE4" w14:textId="77777777" w:rsidR="00095DF5" w:rsidRDefault="00E119F7">
            <w:pPr>
              <w:ind w:left="5"/>
            </w:pPr>
            <w:r>
              <w:rPr>
                <w:rFonts w:ascii="Verdana" w:eastAsia="Verdana" w:hAnsi="Verdana" w:cs="Verdana"/>
                <w:sz w:val="18"/>
              </w:rPr>
              <w:t xml:space="preserve">4.12 </w:t>
            </w:r>
          </w:p>
        </w:tc>
        <w:tc>
          <w:tcPr>
            <w:tcW w:w="8505" w:type="dxa"/>
            <w:tcBorders>
              <w:top w:val="single" w:sz="4" w:space="0" w:color="000000"/>
              <w:left w:val="single" w:sz="4" w:space="0" w:color="000000"/>
              <w:bottom w:val="single" w:sz="4" w:space="0" w:color="000000"/>
              <w:right w:val="single" w:sz="4" w:space="0" w:color="000000"/>
            </w:tcBorders>
          </w:tcPr>
          <w:p w14:paraId="02CF7012" w14:textId="7A95A5E3" w:rsidR="00095DF5" w:rsidRDefault="00E119F7">
            <w:pPr>
              <w:ind w:right="66"/>
              <w:jc w:val="both"/>
            </w:pPr>
            <w:r>
              <w:rPr>
                <w:rFonts w:ascii="Verdana" w:eastAsia="Verdana" w:hAnsi="Verdana" w:cs="Verdana"/>
                <w:sz w:val="18"/>
              </w:rPr>
              <w:t xml:space="preserve">Hulpmiddelen om putten en/of buizen te kunnen lossen of verplaatsen kunnen niet in rekening worden gebracht bij Koper. </w:t>
            </w:r>
          </w:p>
        </w:tc>
      </w:tr>
      <w:tr w:rsidR="003906AD" w14:paraId="02791777"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7DE4E3C5" w14:textId="77777777" w:rsidR="003906AD" w:rsidRDefault="003906AD">
            <w:pPr>
              <w:ind w:left="5"/>
              <w:rPr>
                <w:rFonts w:ascii="Verdana" w:eastAsia="Verdana" w:hAnsi="Verdana" w:cs="Verdana"/>
                <w:sz w:val="18"/>
              </w:rPr>
            </w:pPr>
          </w:p>
          <w:p w14:paraId="790FB5AD" w14:textId="77777777" w:rsidR="003906AD" w:rsidRDefault="003906AD">
            <w:pPr>
              <w:ind w:left="5"/>
              <w:rPr>
                <w:rFonts w:ascii="Verdana" w:eastAsia="Verdana" w:hAnsi="Verdana" w:cs="Verdana"/>
                <w:sz w:val="18"/>
              </w:rPr>
            </w:pPr>
          </w:p>
          <w:p w14:paraId="6D07008B" w14:textId="77777777" w:rsidR="003906AD" w:rsidRDefault="003906AD">
            <w:pPr>
              <w:ind w:left="5"/>
              <w:rPr>
                <w:rFonts w:ascii="Verdana" w:eastAsia="Verdana" w:hAnsi="Verdana" w:cs="Verdana"/>
                <w:sz w:val="18"/>
              </w:rPr>
            </w:pPr>
          </w:p>
          <w:p w14:paraId="290A541D" w14:textId="77777777" w:rsidR="003906AD" w:rsidRDefault="003906AD">
            <w:pPr>
              <w:ind w:left="5"/>
              <w:rPr>
                <w:rFonts w:ascii="Verdana" w:eastAsia="Verdana" w:hAnsi="Verdana" w:cs="Verdana"/>
                <w:sz w:val="18"/>
              </w:rPr>
            </w:pPr>
          </w:p>
        </w:tc>
        <w:tc>
          <w:tcPr>
            <w:tcW w:w="8505" w:type="dxa"/>
            <w:tcBorders>
              <w:top w:val="single" w:sz="4" w:space="0" w:color="000000"/>
              <w:left w:val="single" w:sz="4" w:space="0" w:color="000000"/>
              <w:bottom w:val="single" w:sz="4" w:space="0" w:color="000000"/>
              <w:right w:val="single" w:sz="4" w:space="0" w:color="000000"/>
            </w:tcBorders>
          </w:tcPr>
          <w:p w14:paraId="0C49B388" w14:textId="77777777" w:rsidR="003906AD" w:rsidRDefault="003906AD">
            <w:pPr>
              <w:ind w:right="66"/>
              <w:jc w:val="both"/>
              <w:rPr>
                <w:rFonts w:ascii="Verdana" w:eastAsia="Verdana" w:hAnsi="Verdana" w:cs="Verdana"/>
                <w:sz w:val="18"/>
              </w:rPr>
            </w:pPr>
          </w:p>
        </w:tc>
      </w:tr>
      <w:tr w:rsidR="00095DF5" w14:paraId="71DA017A" w14:textId="77777777" w:rsidTr="00D24CF7">
        <w:trPr>
          <w:trHeight w:val="667"/>
        </w:trPr>
        <w:tc>
          <w:tcPr>
            <w:tcW w:w="706" w:type="dxa"/>
            <w:tcBorders>
              <w:top w:val="single" w:sz="4" w:space="0" w:color="000000"/>
              <w:left w:val="single" w:sz="4" w:space="0" w:color="000000"/>
              <w:bottom w:val="single" w:sz="4" w:space="0" w:color="000000"/>
              <w:right w:val="single" w:sz="4" w:space="0" w:color="000000"/>
            </w:tcBorders>
          </w:tcPr>
          <w:p w14:paraId="2518D4F4" w14:textId="77777777" w:rsidR="00095DF5" w:rsidRDefault="00E119F7">
            <w:pPr>
              <w:ind w:left="5"/>
            </w:pPr>
            <w:r>
              <w:rPr>
                <w:rFonts w:ascii="Verdana" w:eastAsia="Verdana" w:hAnsi="Verdana" w:cs="Verdana"/>
                <w:sz w:val="18"/>
              </w:rPr>
              <w:t xml:space="preserve">4.13 </w:t>
            </w:r>
          </w:p>
        </w:tc>
        <w:tc>
          <w:tcPr>
            <w:tcW w:w="8505" w:type="dxa"/>
            <w:tcBorders>
              <w:top w:val="single" w:sz="4" w:space="0" w:color="000000"/>
              <w:left w:val="single" w:sz="4" w:space="0" w:color="000000"/>
              <w:bottom w:val="single" w:sz="4" w:space="0" w:color="000000"/>
              <w:right w:val="single" w:sz="4" w:space="0" w:color="000000"/>
            </w:tcBorders>
          </w:tcPr>
          <w:p w14:paraId="44AE6809" w14:textId="77777777" w:rsidR="00095DF5" w:rsidRDefault="00E119F7">
            <w:pPr>
              <w:ind w:right="60"/>
              <w:jc w:val="both"/>
            </w:pPr>
            <w:r>
              <w:rPr>
                <w:rFonts w:ascii="Verdana" w:eastAsia="Verdana" w:hAnsi="Verdana" w:cs="Verdana"/>
                <w:sz w:val="18"/>
              </w:rPr>
              <w:t xml:space="preserve">Opdrachtnemer heeft (pas)buizen van elk voorkomend type en diameter zoals omschreven in Invulbijlage 2 ‘Inschrijvingsformulier’ voor Opdrachtgever in voorraad. Aanvulling van deze voorraad zal door u geschieden, mocht hier gebruik van zijn gemaakt. </w:t>
            </w:r>
          </w:p>
        </w:tc>
      </w:tr>
      <w:tr w:rsidR="00095DF5" w14:paraId="7A8080CF" w14:textId="77777777" w:rsidTr="00D24CF7">
        <w:trPr>
          <w:trHeight w:val="1104"/>
        </w:trPr>
        <w:tc>
          <w:tcPr>
            <w:tcW w:w="706" w:type="dxa"/>
            <w:tcBorders>
              <w:top w:val="single" w:sz="4" w:space="0" w:color="000000"/>
              <w:left w:val="single" w:sz="4" w:space="0" w:color="000000"/>
              <w:bottom w:val="single" w:sz="4" w:space="0" w:color="000000"/>
              <w:right w:val="single" w:sz="4" w:space="0" w:color="000000"/>
            </w:tcBorders>
          </w:tcPr>
          <w:p w14:paraId="537787DA" w14:textId="77777777" w:rsidR="00095DF5" w:rsidRDefault="00E119F7">
            <w:pPr>
              <w:ind w:left="5"/>
            </w:pPr>
            <w:r>
              <w:rPr>
                <w:rFonts w:ascii="Verdana" w:eastAsia="Verdana" w:hAnsi="Verdana" w:cs="Verdana"/>
                <w:sz w:val="18"/>
              </w:rPr>
              <w:t xml:space="preserve">4.14 </w:t>
            </w:r>
          </w:p>
        </w:tc>
        <w:tc>
          <w:tcPr>
            <w:tcW w:w="8505" w:type="dxa"/>
            <w:tcBorders>
              <w:top w:val="single" w:sz="4" w:space="0" w:color="000000"/>
              <w:left w:val="single" w:sz="4" w:space="0" w:color="000000"/>
              <w:bottom w:val="single" w:sz="4" w:space="0" w:color="000000"/>
              <w:right w:val="single" w:sz="4" w:space="0" w:color="000000"/>
            </w:tcBorders>
          </w:tcPr>
          <w:p w14:paraId="2BA38AA4" w14:textId="77777777" w:rsidR="00095DF5" w:rsidRDefault="00E119F7">
            <w:pPr>
              <w:spacing w:after="3" w:line="236" w:lineRule="auto"/>
              <w:ind w:right="62"/>
              <w:jc w:val="both"/>
            </w:pPr>
            <w:r>
              <w:rPr>
                <w:rFonts w:ascii="Verdana" w:eastAsia="Verdana" w:hAnsi="Verdana" w:cs="Verdana"/>
                <w:sz w:val="18"/>
              </w:rPr>
              <w:t xml:space="preserve">Jaarlijks wordt aan de in de Raamovereenkomst genoemde contactpersoon van de Opdrachtgever een overzicht van de totale afname en totale gefactureerde bedragen verzonden waarin is aangegeven:  </w:t>
            </w:r>
          </w:p>
          <w:p w14:paraId="3C0A8441" w14:textId="77777777" w:rsidR="00095DF5" w:rsidRDefault="00E119F7">
            <w:pPr>
              <w:ind w:left="360" w:right="981"/>
              <w:jc w:val="both"/>
            </w:pPr>
            <w:r>
              <w:rPr>
                <w:rFonts w:ascii="Verdana" w:eastAsia="Verdana" w:hAnsi="Verdana" w:cs="Verdana"/>
                <w:sz w:val="18"/>
              </w:rPr>
              <w:t>-</w:t>
            </w:r>
            <w:r>
              <w:rPr>
                <w:rFonts w:ascii="Arial" w:eastAsia="Arial" w:hAnsi="Arial" w:cs="Arial"/>
                <w:sz w:val="18"/>
              </w:rPr>
              <w:t xml:space="preserve"> </w:t>
            </w:r>
            <w:r>
              <w:rPr>
                <w:rFonts w:ascii="Verdana" w:eastAsia="Verdana" w:hAnsi="Verdana" w:cs="Verdana"/>
                <w:sz w:val="18"/>
              </w:rPr>
              <w:t>Aantal en de omzet per geleverd artikelnummer en artikelomschrijving; -</w:t>
            </w:r>
            <w:r>
              <w:rPr>
                <w:rFonts w:ascii="Arial" w:eastAsia="Arial" w:hAnsi="Arial" w:cs="Arial"/>
                <w:sz w:val="18"/>
              </w:rPr>
              <w:t xml:space="preserve"> </w:t>
            </w:r>
            <w:r>
              <w:rPr>
                <w:rFonts w:ascii="Verdana" w:eastAsia="Verdana" w:hAnsi="Verdana" w:cs="Verdana"/>
                <w:sz w:val="18"/>
              </w:rPr>
              <w:t xml:space="preserve">Totale omzet per project.  </w:t>
            </w:r>
          </w:p>
        </w:tc>
      </w:tr>
      <w:tr w:rsidR="00095DF5" w14:paraId="33EA1813" w14:textId="77777777" w:rsidTr="00D24CF7">
        <w:trPr>
          <w:trHeight w:val="883"/>
        </w:trPr>
        <w:tc>
          <w:tcPr>
            <w:tcW w:w="706" w:type="dxa"/>
            <w:tcBorders>
              <w:top w:val="single" w:sz="4" w:space="0" w:color="000000"/>
              <w:left w:val="single" w:sz="4" w:space="0" w:color="000000"/>
              <w:bottom w:val="single" w:sz="4" w:space="0" w:color="000000"/>
              <w:right w:val="single" w:sz="4" w:space="0" w:color="000000"/>
            </w:tcBorders>
          </w:tcPr>
          <w:p w14:paraId="2EDA852E" w14:textId="77777777" w:rsidR="00095DF5" w:rsidRDefault="00E119F7">
            <w:pPr>
              <w:ind w:left="5"/>
            </w:pPr>
            <w:r>
              <w:rPr>
                <w:rFonts w:ascii="Verdana" w:eastAsia="Verdana" w:hAnsi="Verdana" w:cs="Verdana"/>
                <w:sz w:val="18"/>
              </w:rPr>
              <w:t xml:space="preserve">4.15 </w:t>
            </w:r>
          </w:p>
        </w:tc>
        <w:tc>
          <w:tcPr>
            <w:tcW w:w="8505" w:type="dxa"/>
            <w:tcBorders>
              <w:top w:val="single" w:sz="4" w:space="0" w:color="000000"/>
              <w:left w:val="single" w:sz="4" w:space="0" w:color="000000"/>
              <w:bottom w:val="single" w:sz="4" w:space="0" w:color="000000"/>
              <w:right w:val="single" w:sz="4" w:space="0" w:color="000000"/>
            </w:tcBorders>
          </w:tcPr>
          <w:p w14:paraId="1033F27B" w14:textId="77777777" w:rsidR="00095DF5" w:rsidRDefault="00E119F7">
            <w:pPr>
              <w:ind w:right="62"/>
              <w:jc w:val="both"/>
            </w:pPr>
            <w:r>
              <w:rPr>
                <w:rFonts w:ascii="Verdana" w:eastAsia="Verdana" w:hAnsi="Verdana" w:cs="Verdana"/>
                <w:sz w:val="18"/>
              </w:rPr>
              <w:t xml:space="preserve">Opdrachtnemer is bereid om tweemaal per jaar, indien nodig en op verzoek van de in de Raamovereenkomst genoemde contactpersoon van de Opdrachtgever, overleg te hebben over o.a. de gehanteerde bestelprocedure en overige procedures, de afhandeling van klachten en de verrichte leveringen en bijhorende dienstverlening. </w:t>
            </w:r>
          </w:p>
        </w:tc>
      </w:tr>
      <w:tr w:rsidR="00095DF5" w14:paraId="317050A4" w14:textId="77777777" w:rsidTr="00D24CF7">
        <w:trPr>
          <w:trHeight w:val="446"/>
        </w:trPr>
        <w:tc>
          <w:tcPr>
            <w:tcW w:w="706" w:type="dxa"/>
            <w:tcBorders>
              <w:top w:val="single" w:sz="4" w:space="0" w:color="000000"/>
              <w:left w:val="single" w:sz="4" w:space="0" w:color="000000"/>
              <w:bottom w:val="single" w:sz="4" w:space="0" w:color="000000"/>
              <w:right w:val="single" w:sz="4" w:space="0" w:color="000000"/>
            </w:tcBorders>
          </w:tcPr>
          <w:p w14:paraId="36AA5E01" w14:textId="77777777" w:rsidR="00095DF5" w:rsidRDefault="00E119F7">
            <w:pPr>
              <w:ind w:left="5"/>
            </w:pPr>
            <w:r>
              <w:rPr>
                <w:rFonts w:ascii="Verdana" w:eastAsia="Verdana" w:hAnsi="Verdana" w:cs="Verdana"/>
                <w:sz w:val="18"/>
              </w:rPr>
              <w:t xml:space="preserve">4.16 </w:t>
            </w:r>
          </w:p>
        </w:tc>
        <w:tc>
          <w:tcPr>
            <w:tcW w:w="8505" w:type="dxa"/>
            <w:tcBorders>
              <w:top w:val="single" w:sz="4" w:space="0" w:color="000000"/>
              <w:left w:val="single" w:sz="4" w:space="0" w:color="000000"/>
              <w:bottom w:val="single" w:sz="4" w:space="0" w:color="000000"/>
              <w:right w:val="single" w:sz="4" w:space="0" w:color="000000"/>
            </w:tcBorders>
          </w:tcPr>
          <w:p w14:paraId="40E522AE" w14:textId="77777777" w:rsidR="00095DF5" w:rsidRDefault="00E119F7">
            <w:pPr>
              <w:jc w:val="both"/>
            </w:pPr>
            <w:r>
              <w:rPr>
                <w:rFonts w:ascii="Verdana" w:eastAsia="Verdana" w:hAnsi="Verdana" w:cs="Verdana"/>
                <w:sz w:val="18"/>
              </w:rPr>
              <w:t xml:space="preserve">Afgekeurde buizen en putten worden direct na kennisgeving door of namens de Opdrachtgever door u afgevoerd en per omgaande opnieuw geleverd. </w:t>
            </w:r>
          </w:p>
        </w:tc>
      </w:tr>
    </w:tbl>
    <w:p w14:paraId="3CD27ED7" w14:textId="77777777" w:rsidR="00095DF5" w:rsidRDefault="00E119F7">
      <w:pPr>
        <w:spacing w:after="65"/>
        <w:jc w:val="both"/>
      </w:pPr>
      <w:r>
        <w:rPr>
          <w:sz w:val="16"/>
        </w:rPr>
        <w:t xml:space="preserve"> </w:t>
      </w:r>
    </w:p>
    <w:p w14:paraId="7258E115" w14:textId="77777777" w:rsidR="00095DF5" w:rsidRDefault="00E119F7">
      <w:pPr>
        <w:spacing w:after="0"/>
        <w:jc w:val="both"/>
      </w:pPr>
      <w:r>
        <w:rPr>
          <w:sz w:val="24"/>
        </w:rPr>
        <w:t xml:space="preserve"> </w:t>
      </w:r>
    </w:p>
    <w:tbl>
      <w:tblPr>
        <w:tblStyle w:val="TableGrid"/>
        <w:tblW w:w="9211" w:type="dxa"/>
        <w:tblInd w:w="5" w:type="dxa"/>
        <w:tblCellMar>
          <w:left w:w="106" w:type="dxa"/>
          <w:right w:w="208" w:type="dxa"/>
        </w:tblCellMar>
        <w:tblLook w:val="04A0" w:firstRow="1" w:lastRow="0" w:firstColumn="1" w:lastColumn="0" w:noHBand="0" w:noVBand="1"/>
      </w:tblPr>
      <w:tblGrid>
        <w:gridCol w:w="706"/>
        <w:gridCol w:w="8505"/>
      </w:tblGrid>
      <w:tr w:rsidR="00095DF5" w:rsidRPr="00636164" w14:paraId="6172BC10" w14:textId="77777777" w:rsidTr="003906AD">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FE0CF" w14:textId="77777777" w:rsidR="00095DF5" w:rsidRPr="003906AD" w:rsidRDefault="00E119F7">
            <w:pPr>
              <w:ind w:left="5"/>
            </w:pPr>
            <w:r w:rsidRPr="003906AD">
              <w:rPr>
                <w:rFonts w:ascii="Verdana" w:eastAsia="Verdana" w:hAnsi="Verdana" w:cs="Verdana"/>
                <w:b/>
                <w:sz w:val="18"/>
              </w:rPr>
              <w:t xml:space="preserve">5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03A8C" w14:textId="77777777" w:rsidR="00095DF5" w:rsidRPr="003906AD" w:rsidRDefault="00E119F7">
            <w:r w:rsidRPr="003906AD">
              <w:rPr>
                <w:rFonts w:ascii="Verdana" w:eastAsia="Verdana" w:hAnsi="Verdana" w:cs="Verdana"/>
                <w:b/>
                <w:sz w:val="18"/>
              </w:rPr>
              <w:t>Eisen Milieu, CO2, Circulariteit</w:t>
            </w:r>
            <w:r w:rsidRPr="003906AD">
              <w:rPr>
                <w:rFonts w:ascii="Verdana" w:eastAsia="Verdana" w:hAnsi="Verdana" w:cs="Verdana"/>
                <w:sz w:val="18"/>
              </w:rPr>
              <w:t xml:space="preserve"> </w:t>
            </w:r>
          </w:p>
        </w:tc>
      </w:tr>
      <w:tr w:rsidR="00095DF5" w:rsidRPr="00636164" w14:paraId="795CE7D6" w14:textId="77777777" w:rsidTr="003906AD">
        <w:trPr>
          <w:trHeight w:val="1541"/>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5FAE1" w14:textId="69BA1ABE" w:rsidR="00095DF5" w:rsidRPr="004A1AF8" w:rsidRDefault="00E119F7">
            <w:pPr>
              <w:ind w:left="5"/>
            </w:pPr>
            <w:r w:rsidRPr="004A1AF8">
              <w:rPr>
                <w:rFonts w:ascii="Verdana" w:eastAsia="Verdana" w:hAnsi="Verdana" w:cs="Verdana"/>
                <w:sz w:val="18"/>
              </w:rPr>
              <w:t>5.</w:t>
            </w:r>
            <w:r w:rsidR="00CA2616">
              <w:rPr>
                <w:rFonts w:ascii="Verdana" w:eastAsia="Verdana" w:hAnsi="Verdana" w:cs="Verdana"/>
                <w:sz w:val="18"/>
              </w:rPr>
              <w:t>1</w:t>
            </w:r>
            <w:r w:rsidRPr="004A1AF8">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646F4" w14:textId="77777777" w:rsidR="00095DF5" w:rsidRPr="004A1AF8" w:rsidRDefault="00E119F7">
            <w:r w:rsidRPr="004A1AF8">
              <w:rPr>
                <w:rFonts w:ascii="Verdana" w:eastAsia="Verdana" w:hAnsi="Verdana" w:cs="Verdana"/>
                <w:sz w:val="18"/>
              </w:rPr>
              <w:t xml:space="preserve">Opdrachtnemer heeft de erkende kwaliteitsverklaringen en de bijbehorende attesten en productcertificaten bij uw Inschrijving ingesloten. Uit deze erkende kwaliteitsverklaringen blijkt duidelijk dat de verklaring geldt voor alle door de Opdrachtgever gevraagde materialen (zie bijlage 2). Indien Opdrachtnemer in het bezit is van KOMO-attesten met productcertificaat op basis van de Beoordelingsrichtlijnen BRL 9201, BRL 9202, BRL 9205 en BRL 9206 zoals gesteld in dit Programma van Eisen omschreven, behoeven deze niet nog eens te worden ingesloten. </w:t>
            </w:r>
          </w:p>
        </w:tc>
      </w:tr>
      <w:tr w:rsidR="00095DF5" w:rsidRPr="00636164" w14:paraId="139DA785" w14:textId="77777777" w:rsidTr="003906AD">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FDD7" w14:textId="6E926B92" w:rsidR="00095DF5" w:rsidRPr="004A1AF8" w:rsidRDefault="00E119F7">
            <w:pPr>
              <w:ind w:left="5"/>
            </w:pPr>
            <w:r w:rsidRPr="004A1AF8">
              <w:rPr>
                <w:rFonts w:ascii="Verdana" w:eastAsia="Verdana" w:hAnsi="Verdana" w:cs="Verdana"/>
                <w:sz w:val="18"/>
              </w:rPr>
              <w:t>5.</w:t>
            </w:r>
            <w:r w:rsidR="00CA2616">
              <w:rPr>
                <w:rFonts w:ascii="Verdana" w:eastAsia="Verdana" w:hAnsi="Verdana" w:cs="Verdana"/>
                <w:sz w:val="18"/>
              </w:rPr>
              <w:t>2</w:t>
            </w:r>
            <w:r w:rsidRPr="004A1AF8">
              <w:rPr>
                <w:rFonts w:ascii="Verdana" w:eastAsia="Verdana" w:hAnsi="Verdana" w:cs="Verdana"/>
                <w:sz w:val="18"/>
              </w:rPr>
              <w:t xml:space="preserve">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5201B" w14:textId="0C7ACDCB" w:rsidR="00095DF5" w:rsidRPr="004A1AF8" w:rsidRDefault="00E119F7">
            <w:r w:rsidRPr="004A1AF8">
              <w:rPr>
                <w:rFonts w:ascii="Verdana" w:eastAsia="Verdana" w:hAnsi="Verdana" w:cs="Verdana"/>
                <w:sz w:val="18"/>
                <w:szCs w:val="18"/>
              </w:rPr>
              <w:t>Opdrachtnemer zet zich uiterst in om de CO2-uitstoot te reduceren bij toelevering, productie en levering van de gevraagde betonnen rioleringsmaterialen, e.e.a. in lijn met branche specifieke afspraken en standaarden</w:t>
            </w:r>
            <w:r w:rsidR="007E2C6F" w:rsidRPr="004A1AF8">
              <w:rPr>
                <w:rFonts w:ascii="Verdana" w:eastAsia="Verdana" w:hAnsi="Verdana" w:cs="Verdana"/>
                <w:sz w:val="18"/>
                <w:szCs w:val="18"/>
              </w:rPr>
              <w:t xml:space="preserve"> en het ingediende EMVI-plan. </w:t>
            </w:r>
          </w:p>
        </w:tc>
      </w:tr>
      <w:tr w:rsidR="0299520E" w:rsidRPr="00636164" w14:paraId="19E7948D" w14:textId="77777777" w:rsidTr="47664DB5">
        <w:trPr>
          <w:trHeight w:val="30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1A028" w14:textId="5E3D5465" w:rsidR="780C55A5" w:rsidRPr="004A1AF8" w:rsidRDefault="780C55A5" w:rsidP="47664DB5">
            <w:pPr>
              <w:rPr>
                <w:rFonts w:ascii="Verdana" w:eastAsia="Verdana" w:hAnsi="Verdana" w:cs="Verdana"/>
                <w:sz w:val="18"/>
                <w:szCs w:val="18"/>
              </w:rPr>
            </w:pPr>
            <w:r w:rsidRPr="004A1AF8">
              <w:rPr>
                <w:rFonts w:ascii="Verdana" w:eastAsia="Verdana" w:hAnsi="Verdana" w:cs="Verdana"/>
                <w:sz w:val="18"/>
                <w:szCs w:val="18"/>
              </w:rPr>
              <w:t>5.</w:t>
            </w:r>
            <w:r w:rsidR="00CA2616">
              <w:rPr>
                <w:rFonts w:ascii="Verdana" w:eastAsia="Verdana" w:hAnsi="Verdana" w:cs="Verdana"/>
                <w:sz w:val="18"/>
                <w:szCs w:val="18"/>
              </w:rPr>
              <w:t>3</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A2831" w14:textId="56AD0A88" w:rsidR="0299520E" w:rsidRPr="004A1AF8" w:rsidRDefault="780C55A5" w:rsidP="47664DB5">
            <w:pPr>
              <w:rPr>
                <w:rFonts w:ascii="Verdana" w:eastAsia="Verdana" w:hAnsi="Verdana" w:cs="Verdana"/>
                <w:sz w:val="18"/>
                <w:szCs w:val="18"/>
              </w:rPr>
            </w:pPr>
            <w:r w:rsidRPr="004A1AF8">
              <w:rPr>
                <w:rFonts w:ascii="Verdana" w:eastAsia="Verdana" w:hAnsi="Verdana" w:cs="Verdana"/>
                <w:sz w:val="18"/>
                <w:szCs w:val="18"/>
              </w:rPr>
              <w:t>Opdrachtnemer garandeert dat alle geleverde betonnen rioleringsmaterialen een minimale levensduur van 50 jaar hebben, conform gangbare praktijkrichtlijnen.</w:t>
            </w:r>
          </w:p>
        </w:tc>
      </w:tr>
      <w:tr w:rsidR="0299520E" w:rsidRPr="00636164" w14:paraId="0570FD8F" w14:textId="77777777" w:rsidTr="004A1AF8">
        <w:trPr>
          <w:trHeight w:val="44"/>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0F566" w14:textId="116AF5B5" w:rsidR="780C55A5" w:rsidRPr="005558F9" w:rsidRDefault="780C55A5" w:rsidP="47664DB5">
            <w:pPr>
              <w:rPr>
                <w:rFonts w:ascii="Verdana" w:eastAsia="Verdana" w:hAnsi="Verdana" w:cs="Verdana"/>
                <w:sz w:val="18"/>
                <w:szCs w:val="18"/>
              </w:rPr>
            </w:pPr>
            <w:r w:rsidRPr="005558F9">
              <w:rPr>
                <w:rFonts w:ascii="Verdana" w:eastAsia="Verdana" w:hAnsi="Verdana" w:cs="Verdana"/>
                <w:sz w:val="18"/>
                <w:szCs w:val="18"/>
              </w:rPr>
              <w:t>5.</w:t>
            </w:r>
            <w:r w:rsidR="00CA2616">
              <w:rPr>
                <w:rFonts w:ascii="Verdana" w:eastAsia="Verdana" w:hAnsi="Verdana" w:cs="Verdana"/>
                <w:sz w:val="18"/>
                <w:szCs w:val="18"/>
              </w:rPr>
              <w:t>4</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2D2D0" w14:textId="4DFB27E9" w:rsidR="0299520E" w:rsidRPr="004A1AF8" w:rsidRDefault="780C55A5" w:rsidP="47664DB5">
            <w:pPr>
              <w:rPr>
                <w:rFonts w:ascii="Verdana" w:eastAsia="Verdana" w:hAnsi="Verdana" w:cs="Verdana"/>
                <w:sz w:val="18"/>
                <w:szCs w:val="18"/>
              </w:rPr>
            </w:pPr>
            <w:r w:rsidRPr="004A1AF8">
              <w:rPr>
                <w:rFonts w:ascii="Verdana" w:eastAsia="Verdana" w:hAnsi="Verdana" w:cs="Verdana"/>
                <w:sz w:val="18"/>
                <w:szCs w:val="18"/>
              </w:rPr>
              <w:t xml:space="preserve">De toegepaste betonsoorten voldoen minimaal aan milieuklasse </w:t>
            </w:r>
            <w:r w:rsidRPr="004A1AF8">
              <w:rPr>
                <w:rFonts w:ascii="Verdana" w:eastAsia="Verdana" w:hAnsi="Verdana" w:cs="Verdana"/>
                <w:b/>
                <w:bCs/>
                <w:sz w:val="18"/>
                <w:szCs w:val="18"/>
              </w:rPr>
              <w:t>XA3 en XD3</w:t>
            </w:r>
            <w:r w:rsidRPr="004A1AF8">
              <w:rPr>
                <w:rFonts w:ascii="Verdana" w:eastAsia="Verdana" w:hAnsi="Verdana" w:cs="Verdana"/>
                <w:sz w:val="18"/>
                <w:szCs w:val="18"/>
              </w:rPr>
              <w:t xml:space="preserve"> (of aantoonbaar gelijkwaardig), passend bij inbouw in rioleringssystemen met mogelijke chemische belasting.</w:t>
            </w:r>
          </w:p>
        </w:tc>
      </w:tr>
      <w:tr w:rsidR="0299520E" w:rsidRPr="00636164" w14:paraId="0499C76B" w14:textId="77777777" w:rsidTr="47664DB5">
        <w:trPr>
          <w:trHeight w:val="30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F51D" w14:textId="522A9C8D" w:rsidR="780C55A5" w:rsidRPr="005558F9" w:rsidRDefault="780C55A5" w:rsidP="47664DB5">
            <w:pPr>
              <w:rPr>
                <w:rFonts w:ascii="Verdana" w:eastAsia="Verdana" w:hAnsi="Verdana" w:cs="Verdana"/>
                <w:sz w:val="18"/>
                <w:szCs w:val="18"/>
              </w:rPr>
            </w:pPr>
            <w:r w:rsidRPr="005558F9">
              <w:rPr>
                <w:rFonts w:ascii="Verdana" w:eastAsia="Verdana" w:hAnsi="Verdana" w:cs="Verdana"/>
                <w:sz w:val="18"/>
                <w:szCs w:val="18"/>
              </w:rPr>
              <w:t>5.</w:t>
            </w:r>
            <w:r w:rsidR="00CA2616">
              <w:rPr>
                <w:rFonts w:ascii="Verdana" w:eastAsia="Verdana" w:hAnsi="Verdana" w:cs="Verdana"/>
                <w:sz w:val="18"/>
                <w:szCs w:val="18"/>
              </w:rPr>
              <w:t>5</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B7CF3" w14:textId="2F468622" w:rsidR="0299520E" w:rsidRPr="005558F9" w:rsidRDefault="780C55A5" w:rsidP="47664DB5">
            <w:pPr>
              <w:rPr>
                <w:rFonts w:ascii="Verdana" w:eastAsia="Verdana" w:hAnsi="Verdana" w:cs="Verdana"/>
                <w:sz w:val="18"/>
                <w:szCs w:val="18"/>
              </w:rPr>
            </w:pPr>
            <w:r w:rsidRPr="005558F9">
              <w:rPr>
                <w:rFonts w:ascii="Verdana" w:eastAsia="Verdana" w:hAnsi="Verdana" w:cs="Verdana"/>
                <w:sz w:val="18"/>
                <w:szCs w:val="18"/>
              </w:rPr>
              <w:t>Alle producten zijn vorst- en dooizoutbestendig en bestand tegen rioolwater en sulfaatbelasting.</w:t>
            </w:r>
          </w:p>
        </w:tc>
      </w:tr>
    </w:tbl>
    <w:p w14:paraId="50707802" w14:textId="77777777" w:rsidR="00095DF5" w:rsidRDefault="00E119F7">
      <w:pPr>
        <w:spacing w:after="0"/>
        <w:jc w:val="both"/>
      </w:pPr>
      <w:r>
        <w:rPr>
          <w:sz w:val="18"/>
        </w:rPr>
        <w:t xml:space="preserve"> </w:t>
      </w:r>
    </w:p>
    <w:tbl>
      <w:tblPr>
        <w:tblStyle w:val="TableGrid"/>
        <w:tblW w:w="9211" w:type="dxa"/>
        <w:tblInd w:w="5" w:type="dxa"/>
        <w:tblCellMar>
          <w:left w:w="106" w:type="dxa"/>
          <w:right w:w="45" w:type="dxa"/>
        </w:tblCellMar>
        <w:tblLook w:val="04A0" w:firstRow="1" w:lastRow="0" w:firstColumn="1" w:lastColumn="0" w:noHBand="0" w:noVBand="1"/>
      </w:tblPr>
      <w:tblGrid>
        <w:gridCol w:w="706"/>
        <w:gridCol w:w="8505"/>
      </w:tblGrid>
      <w:tr w:rsidR="00095DF5" w14:paraId="02C7AF45" w14:textId="77777777" w:rsidTr="00B92E40">
        <w:trPr>
          <w:trHeight w:val="226"/>
        </w:trPr>
        <w:tc>
          <w:tcPr>
            <w:tcW w:w="706" w:type="dxa"/>
            <w:tcBorders>
              <w:top w:val="single" w:sz="4" w:space="0" w:color="000000"/>
              <w:left w:val="single" w:sz="4" w:space="0" w:color="000000"/>
              <w:bottom w:val="single" w:sz="4" w:space="0" w:color="000000"/>
              <w:right w:val="single" w:sz="4" w:space="0" w:color="000000"/>
            </w:tcBorders>
          </w:tcPr>
          <w:p w14:paraId="05B8B966" w14:textId="77777777" w:rsidR="00095DF5" w:rsidRDefault="00E119F7">
            <w:pPr>
              <w:ind w:left="5"/>
            </w:pPr>
            <w:r>
              <w:rPr>
                <w:rFonts w:ascii="Verdana" w:eastAsia="Verdana" w:hAnsi="Verdana" w:cs="Verdana"/>
                <w:b/>
                <w:sz w:val="18"/>
              </w:rPr>
              <w:t xml:space="preserve">6 </w:t>
            </w:r>
          </w:p>
        </w:tc>
        <w:tc>
          <w:tcPr>
            <w:tcW w:w="8505" w:type="dxa"/>
            <w:tcBorders>
              <w:top w:val="single" w:sz="4" w:space="0" w:color="000000"/>
              <w:left w:val="single" w:sz="4" w:space="0" w:color="000000"/>
              <w:bottom w:val="single" w:sz="4" w:space="0" w:color="000000"/>
              <w:right w:val="single" w:sz="4" w:space="0" w:color="000000"/>
            </w:tcBorders>
          </w:tcPr>
          <w:p w14:paraId="1AAD3B46" w14:textId="77777777" w:rsidR="00095DF5" w:rsidRDefault="00E119F7">
            <w:r>
              <w:rPr>
                <w:rFonts w:ascii="Verdana" w:eastAsia="Verdana" w:hAnsi="Verdana" w:cs="Verdana"/>
                <w:b/>
                <w:sz w:val="18"/>
              </w:rPr>
              <w:t>Eisen Leveringsprijzen (Invulbijlage 2 ‘Inschrijvingsformulier’)/ Facturering</w:t>
            </w:r>
            <w:r>
              <w:rPr>
                <w:rFonts w:ascii="Verdana" w:eastAsia="Verdana" w:hAnsi="Verdana" w:cs="Verdana"/>
                <w:sz w:val="18"/>
              </w:rPr>
              <w:t xml:space="preserve"> </w:t>
            </w:r>
          </w:p>
        </w:tc>
      </w:tr>
      <w:tr w:rsidR="00095DF5" w14:paraId="2954EBB4" w14:textId="77777777" w:rsidTr="00B92E40">
        <w:trPr>
          <w:trHeight w:val="451"/>
        </w:trPr>
        <w:tc>
          <w:tcPr>
            <w:tcW w:w="706" w:type="dxa"/>
            <w:tcBorders>
              <w:top w:val="single" w:sz="4" w:space="0" w:color="000000"/>
              <w:left w:val="single" w:sz="4" w:space="0" w:color="000000"/>
              <w:bottom w:val="single" w:sz="4" w:space="0" w:color="000000"/>
              <w:right w:val="single" w:sz="4" w:space="0" w:color="000000"/>
            </w:tcBorders>
          </w:tcPr>
          <w:p w14:paraId="419B9E71" w14:textId="77777777" w:rsidR="00095DF5" w:rsidRDefault="00E119F7">
            <w:pPr>
              <w:ind w:left="5"/>
            </w:pPr>
            <w:r>
              <w:rPr>
                <w:rFonts w:ascii="Verdana" w:eastAsia="Verdana" w:hAnsi="Verdana" w:cs="Verdana"/>
                <w:sz w:val="18"/>
              </w:rPr>
              <w:t xml:space="preserve">6.1 </w:t>
            </w:r>
          </w:p>
        </w:tc>
        <w:tc>
          <w:tcPr>
            <w:tcW w:w="8505" w:type="dxa"/>
            <w:tcBorders>
              <w:top w:val="single" w:sz="4" w:space="0" w:color="000000"/>
              <w:left w:val="single" w:sz="4" w:space="0" w:color="000000"/>
              <w:bottom w:val="single" w:sz="4" w:space="0" w:color="000000"/>
              <w:right w:val="single" w:sz="4" w:space="0" w:color="000000"/>
            </w:tcBorders>
          </w:tcPr>
          <w:p w14:paraId="0A1A2D9F" w14:textId="77777777" w:rsidR="00095DF5" w:rsidRDefault="00E119F7">
            <w:r>
              <w:rPr>
                <w:rFonts w:ascii="Verdana" w:eastAsia="Verdana" w:hAnsi="Verdana" w:cs="Verdana"/>
                <w:sz w:val="18"/>
              </w:rPr>
              <w:t xml:space="preserve">Uw Inschrijving is in de Nederlandse taal gesteld en de gehanteerde prijzen zijn in Euro’s, exclusief BTW.  </w:t>
            </w:r>
          </w:p>
        </w:tc>
      </w:tr>
      <w:tr w:rsidR="00095DF5" w14:paraId="1AE833D1" w14:textId="77777777" w:rsidTr="00B92E40">
        <w:trPr>
          <w:trHeight w:val="226"/>
        </w:trPr>
        <w:tc>
          <w:tcPr>
            <w:tcW w:w="706" w:type="dxa"/>
            <w:tcBorders>
              <w:top w:val="single" w:sz="4" w:space="0" w:color="000000"/>
              <w:left w:val="single" w:sz="4" w:space="0" w:color="000000"/>
              <w:bottom w:val="single" w:sz="4" w:space="0" w:color="000000"/>
              <w:right w:val="single" w:sz="4" w:space="0" w:color="000000"/>
            </w:tcBorders>
          </w:tcPr>
          <w:p w14:paraId="39E3220C" w14:textId="77777777" w:rsidR="00095DF5" w:rsidRDefault="00E119F7">
            <w:pPr>
              <w:ind w:left="5"/>
            </w:pPr>
            <w:r>
              <w:rPr>
                <w:rFonts w:ascii="Verdana" w:eastAsia="Verdana" w:hAnsi="Verdana" w:cs="Verdana"/>
                <w:sz w:val="18"/>
              </w:rPr>
              <w:t xml:space="preserve">6.2 </w:t>
            </w:r>
          </w:p>
        </w:tc>
        <w:tc>
          <w:tcPr>
            <w:tcW w:w="8505" w:type="dxa"/>
            <w:tcBorders>
              <w:top w:val="single" w:sz="4" w:space="0" w:color="000000"/>
              <w:left w:val="single" w:sz="4" w:space="0" w:color="000000"/>
              <w:bottom w:val="single" w:sz="4" w:space="0" w:color="000000"/>
              <w:right w:val="single" w:sz="4" w:space="0" w:color="000000"/>
            </w:tcBorders>
          </w:tcPr>
          <w:p w14:paraId="599DEF0A" w14:textId="77777777" w:rsidR="00095DF5" w:rsidRDefault="00E119F7">
            <w:r>
              <w:rPr>
                <w:rFonts w:ascii="Verdana" w:eastAsia="Verdana" w:hAnsi="Verdana" w:cs="Verdana"/>
                <w:sz w:val="18"/>
              </w:rPr>
              <w:t xml:space="preserve">Op de leveringen worden de van toepassing zijnde Btw-tarieven gehanteerd. </w:t>
            </w:r>
          </w:p>
        </w:tc>
      </w:tr>
      <w:tr w:rsidR="00095DF5" w14:paraId="2EF7BEA5" w14:textId="77777777" w:rsidTr="00B92E40">
        <w:trPr>
          <w:trHeight w:val="451"/>
        </w:trPr>
        <w:tc>
          <w:tcPr>
            <w:tcW w:w="706" w:type="dxa"/>
            <w:tcBorders>
              <w:top w:val="single" w:sz="4" w:space="0" w:color="000000"/>
              <w:left w:val="single" w:sz="4" w:space="0" w:color="000000"/>
              <w:bottom w:val="single" w:sz="4" w:space="0" w:color="000000"/>
              <w:right w:val="single" w:sz="4" w:space="0" w:color="000000"/>
            </w:tcBorders>
          </w:tcPr>
          <w:p w14:paraId="5918A2F4" w14:textId="77777777" w:rsidR="00095DF5" w:rsidRDefault="00E119F7">
            <w:pPr>
              <w:ind w:left="5"/>
            </w:pPr>
            <w:r>
              <w:rPr>
                <w:rFonts w:ascii="Verdana" w:eastAsia="Verdana" w:hAnsi="Verdana" w:cs="Verdana"/>
                <w:sz w:val="18"/>
              </w:rPr>
              <w:t xml:space="preserve">6.3 </w:t>
            </w:r>
          </w:p>
        </w:tc>
        <w:tc>
          <w:tcPr>
            <w:tcW w:w="8505" w:type="dxa"/>
            <w:tcBorders>
              <w:top w:val="single" w:sz="4" w:space="0" w:color="000000"/>
              <w:left w:val="single" w:sz="4" w:space="0" w:color="000000"/>
              <w:bottom w:val="single" w:sz="4" w:space="0" w:color="000000"/>
              <w:right w:val="single" w:sz="4" w:space="0" w:color="000000"/>
            </w:tcBorders>
          </w:tcPr>
          <w:p w14:paraId="566655D5" w14:textId="3635E32E" w:rsidR="00095DF5" w:rsidRDefault="004E283F">
            <w:r>
              <w:rPr>
                <w:rFonts w:ascii="Verdana" w:eastAsia="Verdana" w:hAnsi="Verdana" w:cs="Verdana"/>
                <w:sz w:val="18"/>
              </w:rPr>
              <w:t>De door u geoffreerde prijzen zijn inclusief alle kosten, zoals (niet limitatief): administratie, verzend-, transport-, pallet- en verzekeringskosten. Pallets worden kosteloos teruggenomen, e.e.a. is afstemming met de Opdrachtgever.</w:t>
            </w:r>
          </w:p>
        </w:tc>
      </w:tr>
      <w:tr w:rsidR="00095DF5" w14:paraId="0E355CE0" w14:textId="77777777" w:rsidTr="00B92E40">
        <w:trPr>
          <w:trHeight w:val="662"/>
        </w:trPr>
        <w:tc>
          <w:tcPr>
            <w:tcW w:w="706" w:type="dxa"/>
            <w:tcBorders>
              <w:top w:val="single" w:sz="4" w:space="0" w:color="000000"/>
              <w:left w:val="single" w:sz="4" w:space="0" w:color="000000"/>
              <w:bottom w:val="single" w:sz="4" w:space="0" w:color="000000"/>
              <w:right w:val="single" w:sz="4" w:space="0" w:color="000000"/>
            </w:tcBorders>
          </w:tcPr>
          <w:p w14:paraId="715999DA" w14:textId="77777777" w:rsidR="00095DF5" w:rsidRDefault="00E119F7">
            <w:pPr>
              <w:ind w:left="5"/>
            </w:pPr>
            <w:r>
              <w:rPr>
                <w:rFonts w:ascii="Verdana" w:eastAsia="Verdana" w:hAnsi="Verdana" w:cs="Verdana"/>
                <w:sz w:val="18"/>
              </w:rPr>
              <w:t xml:space="preserve">6.4 </w:t>
            </w:r>
          </w:p>
        </w:tc>
        <w:tc>
          <w:tcPr>
            <w:tcW w:w="8505" w:type="dxa"/>
            <w:tcBorders>
              <w:top w:val="single" w:sz="4" w:space="0" w:color="000000"/>
              <w:left w:val="single" w:sz="4" w:space="0" w:color="000000"/>
              <w:bottom w:val="single" w:sz="4" w:space="0" w:color="000000"/>
              <w:right w:val="single" w:sz="4" w:space="0" w:color="000000"/>
            </w:tcBorders>
          </w:tcPr>
          <w:p w14:paraId="15703F34" w14:textId="77777777" w:rsidR="00095DF5" w:rsidRDefault="00E119F7">
            <w:pPr>
              <w:ind w:right="119"/>
            </w:pPr>
            <w:r>
              <w:rPr>
                <w:rFonts w:ascii="Verdana" w:eastAsia="Verdana" w:hAnsi="Verdana" w:cs="Verdana"/>
                <w:sz w:val="18"/>
              </w:rPr>
              <w:t>Opdrachtnemer gaat ermee akkoord dat uw eenheidsprijs voor de rioolbuizen wordt teruggerekend tot m</w:t>
            </w:r>
            <w:r>
              <w:rPr>
                <w:rFonts w:ascii="Verdana" w:eastAsia="Verdana" w:hAnsi="Verdana" w:cs="Verdana"/>
                <w:sz w:val="18"/>
                <w:vertAlign w:val="superscript"/>
              </w:rPr>
              <w:t>1</w:t>
            </w:r>
            <w:r>
              <w:rPr>
                <w:rFonts w:ascii="Verdana" w:eastAsia="Verdana" w:hAnsi="Verdana" w:cs="Verdana"/>
                <w:sz w:val="18"/>
              </w:rPr>
              <w:t xml:space="preserve"> prijs ter vergelijking van de buizen met een lengte van 2,40 en 2,50 m. </w:t>
            </w:r>
          </w:p>
        </w:tc>
      </w:tr>
      <w:tr w:rsidR="00095DF5" w14:paraId="33E0C645" w14:textId="77777777" w:rsidTr="00B92E40">
        <w:trPr>
          <w:trHeight w:val="667"/>
        </w:trPr>
        <w:tc>
          <w:tcPr>
            <w:tcW w:w="706" w:type="dxa"/>
            <w:tcBorders>
              <w:top w:val="single" w:sz="4" w:space="0" w:color="000000"/>
              <w:left w:val="single" w:sz="4" w:space="0" w:color="000000"/>
              <w:bottom w:val="single" w:sz="4" w:space="0" w:color="000000"/>
              <w:right w:val="single" w:sz="4" w:space="0" w:color="000000"/>
            </w:tcBorders>
          </w:tcPr>
          <w:p w14:paraId="3038AC95" w14:textId="77777777" w:rsidR="00095DF5" w:rsidRDefault="00E119F7">
            <w:pPr>
              <w:ind w:left="5"/>
            </w:pPr>
            <w:r>
              <w:rPr>
                <w:rFonts w:ascii="Verdana" w:eastAsia="Verdana" w:hAnsi="Verdana" w:cs="Verdana"/>
                <w:sz w:val="18"/>
              </w:rPr>
              <w:t xml:space="preserve">6.5 </w:t>
            </w:r>
          </w:p>
        </w:tc>
        <w:tc>
          <w:tcPr>
            <w:tcW w:w="8505" w:type="dxa"/>
            <w:tcBorders>
              <w:top w:val="single" w:sz="4" w:space="0" w:color="000000"/>
              <w:left w:val="single" w:sz="4" w:space="0" w:color="000000"/>
              <w:bottom w:val="single" w:sz="4" w:space="0" w:color="000000"/>
              <w:right w:val="single" w:sz="4" w:space="0" w:color="000000"/>
            </w:tcBorders>
          </w:tcPr>
          <w:p w14:paraId="0941943E" w14:textId="77777777" w:rsidR="00095DF5" w:rsidRDefault="00E119F7">
            <w:r>
              <w:rPr>
                <w:rFonts w:ascii="Verdana" w:eastAsia="Verdana" w:hAnsi="Verdana" w:cs="Verdana"/>
                <w:sz w:val="18"/>
              </w:rPr>
              <w:t xml:space="preserve">De Opdrachtgever roept gebruikelijk in volle vrachten af. In enkele gevallen kan het een kleine hoeveelheid betreffen (sluitvracht). U rekent geen vrachtkosten in geval van incidentele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095DF5" w14:paraId="131EE129" w14:textId="77777777" w:rsidTr="00B92E40">
        <w:trPr>
          <w:trHeight w:val="446"/>
        </w:trPr>
        <w:tc>
          <w:tcPr>
            <w:tcW w:w="706" w:type="dxa"/>
            <w:tcBorders>
              <w:top w:val="single" w:sz="4" w:space="0" w:color="000000"/>
              <w:left w:val="single" w:sz="4" w:space="0" w:color="000000"/>
              <w:bottom w:val="single" w:sz="4" w:space="0" w:color="000000"/>
              <w:right w:val="single" w:sz="4" w:space="0" w:color="000000"/>
            </w:tcBorders>
          </w:tcPr>
          <w:p w14:paraId="5123244D" w14:textId="77777777" w:rsidR="00095DF5" w:rsidRDefault="00E119F7">
            <w:pPr>
              <w:ind w:left="5"/>
            </w:pPr>
            <w:r>
              <w:rPr>
                <w:rFonts w:ascii="Verdana" w:eastAsia="Verdana" w:hAnsi="Verdana" w:cs="Verdana"/>
                <w:sz w:val="18"/>
              </w:rPr>
              <w:t xml:space="preserve">6.6 </w:t>
            </w:r>
          </w:p>
        </w:tc>
        <w:tc>
          <w:tcPr>
            <w:tcW w:w="8505" w:type="dxa"/>
            <w:tcBorders>
              <w:top w:val="single" w:sz="4" w:space="0" w:color="000000"/>
              <w:left w:val="single" w:sz="4" w:space="0" w:color="000000"/>
              <w:bottom w:val="single" w:sz="4" w:space="0" w:color="000000"/>
              <w:right w:val="single" w:sz="4" w:space="0" w:color="000000"/>
            </w:tcBorders>
          </w:tcPr>
          <w:p w14:paraId="4C3472A4" w14:textId="77777777" w:rsidR="00095DF5" w:rsidRDefault="00E119F7">
            <w:pPr>
              <w:jc w:val="both"/>
            </w:pPr>
            <w:r>
              <w:rPr>
                <w:rFonts w:ascii="Verdana" w:eastAsia="Verdana" w:hAnsi="Verdana" w:cs="Verdana"/>
                <w:sz w:val="18"/>
              </w:rPr>
              <w:t xml:space="preserve">Uw prijzen voor de rioolbuizen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gelost naast het middel van vervoer. </w:t>
            </w:r>
          </w:p>
        </w:tc>
      </w:tr>
      <w:tr w:rsidR="00095DF5" w14:paraId="0C04C30E" w14:textId="77777777" w:rsidTr="00B92E40">
        <w:trPr>
          <w:trHeight w:val="451"/>
        </w:trPr>
        <w:tc>
          <w:tcPr>
            <w:tcW w:w="706" w:type="dxa"/>
            <w:tcBorders>
              <w:top w:val="single" w:sz="4" w:space="0" w:color="000000"/>
              <w:left w:val="single" w:sz="4" w:space="0" w:color="000000"/>
              <w:bottom w:val="single" w:sz="4" w:space="0" w:color="000000"/>
              <w:right w:val="single" w:sz="4" w:space="0" w:color="000000"/>
            </w:tcBorders>
          </w:tcPr>
          <w:p w14:paraId="22B0A4BC" w14:textId="77777777" w:rsidR="00095DF5" w:rsidRDefault="00E119F7">
            <w:pPr>
              <w:ind w:left="5"/>
            </w:pPr>
            <w:r>
              <w:rPr>
                <w:rFonts w:ascii="Verdana" w:eastAsia="Verdana" w:hAnsi="Verdana" w:cs="Verdana"/>
                <w:sz w:val="18"/>
              </w:rPr>
              <w:t xml:space="preserve">6.7 </w:t>
            </w:r>
          </w:p>
        </w:tc>
        <w:tc>
          <w:tcPr>
            <w:tcW w:w="8505" w:type="dxa"/>
            <w:tcBorders>
              <w:top w:val="single" w:sz="4" w:space="0" w:color="000000"/>
              <w:left w:val="single" w:sz="4" w:space="0" w:color="000000"/>
              <w:bottom w:val="single" w:sz="4" w:space="0" w:color="000000"/>
              <w:right w:val="single" w:sz="4" w:space="0" w:color="000000"/>
            </w:tcBorders>
          </w:tcPr>
          <w:p w14:paraId="6DAC74AB" w14:textId="77777777" w:rsidR="00095DF5" w:rsidRDefault="00E119F7">
            <w:r>
              <w:rPr>
                <w:rFonts w:ascii="Verdana" w:eastAsia="Verdana" w:hAnsi="Verdana" w:cs="Verdana"/>
                <w:sz w:val="18"/>
              </w:rPr>
              <w:t xml:space="preserve">Uw prijzen voor de rioolputten en uitstroombakken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gelost naast het middel van vervoer. </w:t>
            </w:r>
          </w:p>
        </w:tc>
      </w:tr>
      <w:tr w:rsidR="00095DF5" w14:paraId="248A698F" w14:textId="77777777" w:rsidTr="007112E5">
        <w:trPr>
          <w:trHeight w:val="446"/>
        </w:trPr>
        <w:tc>
          <w:tcPr>
            <w:tcW w:w="706" w:type="dxa"/>
            <w:tcBorders>
              <w:top w:val="single" w:sz="4" w:space="0" w:color="000000"/>
              <w:left w:val="single" w:sz="4" w:space="0" w:color="000000"/>
              <w:bottom w:val="single" w:sz="4" w:space="0" w:color="000000"/>
              <w:right w:val="single" w:sz="4" w:space="0" w:color="000000"/>
            </w:tcBorders>
          </w:tcPr>
          <w:p w14:paraId="2DBB982D" w14:textId="77777777" w:rsidR="00095DF5" w:rsidRDefault="00E119F7">
            <w:pPr>
              <w:ind w:left="5"/>
            </w:pPr>
            <w:r>
              <w:rPr>
                <w:rFonts w:ascii="Verdana" w:eastAsia="Verdana" w:hAnsi="Verdana" w:cs="Verdana"/>
                <w:sz w:val="18"/>
              </w:rPr>
              <w:t xml:space="preserve">6.8 </w:t>
            </w:r>
          </w:p>
        </w:tc>
        <w:tc>
          <w:tcPr>
            <w:tcW w:w="8505" w:type="dxa"/>
            <w:tcBorders>
              <w:top w:val="single" w:sz="4" w:space="0" w:color="000000"/>
              <w:left w:val="single" w:sz="4" w:space="0" w:color="000000"/>
              <w:bottom w:val="single" w:sz="4" w:space="0" w:color="000000"/>
              <w:right w:val="single" w:sz="4" w:space="0" w:color="000000"/>
            </w:tcBorders>
          </w:tcPr>
          <w:p w14:paraId="10C9B0A5" w14:textId="77777777" w:rsidR="00095DF5" w:rsidRDefault="00E119F7">
            <w:r>
              <w:rPr>
                <w:rFonts w:ascii="Verdana" w:eastAsia="Verdana" w:hAnsi="Verdana" w:cs="Verdana"/>
                <w:sz w:val="18"/>
              </w:rPr>
              <w:t xml:space="preserve">Uw prijzen voor de duikerelementen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gelost naast het middel van vervoer. </w:t>
            </w:r>
          </w:p>
        </w:tc>
      </w:tr>
      <w:tr w:rsidR="00095DF5" w14:paraId="3F58679D" w14:textId="77777777" w:rsidTr="007112E5">
        <w:trPr>
          <w:trHeight w:val="446"/>
        </w:trPr>
        <w:tc>
          <w:tcPr>
            <w:tcW w:w="706" w:type="dxa"/>
            <w:tcBorders>
              <w:top w:val="single" w:sz="4" w:space="0" w:color="000000"/>
              <w:left w:val="single" w:sz="4" w:space="0" w:color="000000"/>
              <w:right w:val="single" w:sz="4" w:space="0" w:color="000000"/>
            </w:tcBorders>
          </w:tcPr>
          <w:p w14:paraId="6D004E97" w14:textId="77777777" w:rsidR="00095DF5" w:rsidRDefault="00E119F7">
            <w:pPr>
              <w:ind w:left="5"/>
            </w:pPr>
            <w:r>
              <w:rPr>
                <w:rFonts w:ascii="Verdana" w:eastAsia="Verdana" w:hAnsi="Verdana" w:cs="Verdana"/>
                <w:sz w:val="18"/>
              </w:rPr>
              <w:t xml:space="preserve">6.9 </w:t>
            </w:r>
          </w:p>
        </w:tc>
        <w:tc>
          <w:tcPr>
            <w:tcW w:w="8505" w:type="dxa"/>
            <w:tcBorders>
              <w:top w:val="single" w:sz="4" w:space="0" w:color="000000"/>
              <w:left w:val="single" w:sz="4" w:space="0" w:color="000000"/>
              <w:right w:val="single" w:sz="4" w:space="0" w:color="000000"/>
            </w:tcBorders>
          </w:tcPr>
          <w:p w14:paraId="3FD3E72C" w14:textId="4FE9B0A7" w:rsidR="00095DF5" w:rsidRDefault="00E119F7">
            <w:r>
              <w:rPr>
                <w:rFonts w:ascii="Verdana" w:eastAsia="Verdana" w:hAnsi="Verdana" w:cs="Verdana"/>
                <w:sz w:val="18"/>
              </w:rPr>
              <w:t xml:space="preserve">De door Opdrachtnemer bij inschrijving geoffreerde prijzen exclusief BTW zijn in ieder geval vast voor de initiële duur van de Raamovereenkomst. </w:t>
            </w:r>
          </w:p>
        </w:tc>
      </w:tr>
      <w:tr w:rsidR="00CA2616" w14:paraId="739967C5" w14:textId="77777777" w:rsidTr="007112E5">
        <w:trPr>
          <w:trHeight w:val="446"/>
        </w:trPr>
        <w:tc>
          <w:tcPr>
            <w:tcW w:w="706" w:type="dxa"/>
            <w:tcBorders>
              <w:bottom w:val="single" w:sz="4" w:space="0" w:color="auto"/>
            </w:tcBorders>
          </w:tcPr>
          <w:p w14:paraId="50165367" w14:textId="77777777" w:rsidR="00CA2616" w:rsidRDefault="00CA2616">
            <w:pPr>
              <w:ind w:left="5"/>
              <w:rPr>
                <w:rFonts w:ascii="Verdana" w:eastAsia="Verdana" w:hAnsi="Verdana" w:cs="Verdana"/>
                <w:sz w:val="18"/>
              </w:rPr>
            </w:pPr>
          </w:p>
        </w:tc>
        <w:tc>
          <w:tcPr>
            <w:tcW w:w="8505" w:type="dxa"/>
            <w:tcBorders>
              <w:bottom w:val="single" w:sz="4" w:space="0" w:color="auto"/>
            </w:tcBorders>
          </w:tcPr>
          <w:p w14:paraId="038A8192" w14:textId="77777777" w:rsidR="00CA2616" w:rsidRPr="007112E5" w:rsidRDefault="00CA2616">
            <w:pPr>
              <w:rPr>
                <w:rFonts w:ascii="Verdana" w:eastAsia="Verdana" w:hAnsi="Verdana" w:cs="Verdana"/>
                <w:b/>
                <w:bCs/>
                <w:sz w:val="18"/>
              </w:rPr>
            </w:pPr>
          </w:p>
        </w:tc>
      </w:tr>
      <w:tr w:rsidR="00095DF5" w14:paraId="5C4200EB" w14:textId="77777777" w:rsidTr="007112E5">
        <w:trPr>
          <w:trHeight w:val="888"/>
        </w:trPr>
        <w:tc>
          <w:tcPr>
            <w:tcW w:w="706" w:type="dxa"/>
            <w:tcBorders>
              <w:top w:val="single" w:sz="4" w:space="0" w:color="auto"/>
            </w:tcBorders>
          </w:tcPr>
          <w:p w14:paraId="3D8BC9B4" w14:textId="4B14CA0E" w:rsidR="00095DF5" w:rsidRDefault="00095DF5">
            <w:pPr>
              <w:ind w:left="5"/>
            </w:pPr>
          </w:p>
        </w:tc>
        <w:tc>
          <w:tcPr>
            <w:tcW w:w="8505" w:type="dxa"/>
            <w:tcBorders>
              <w:top w:val="single" w:sz="4" w:space="0" w:color="auto"/>
            </w:tcBorders>
          </w:tcPr>
          <w:p w14:paraId="36C5C5CC" w14:textId="7991025E" w:rsidR="00095DF5" w:rsidRDefault="00095DF5"/>
        </w:tc>
      </w:tr>
      <w:tr w:rsidR="00095DF5" w14:paraId="2DBEBCFE" w14:textId="77777777" w:rsidTr="007112E5">
        <w:trPr>
          <w:trHeight w:val="4382"/>
        </w:trPr>
        <w:tc>
          <w:tcPr>
            <w:tcW w:w="706" w:type="dxa"/>
            <w:tcBorders>
              <w:left w:val="single" w:sz="4" w:space="0" w:color="000000"/>
              <w:bottom w:val="single" w:sz="4" w:space="0" w:color="000000"/>
              <w:right w:val="single" w:sz="4" w:space="0" w:color="000000"/>
            </w:tcBorders>
          </w:tcPr>
          <w:p w14:paraId="6B2A2118" w14:textId="2D0CB698" w:rsidR="00095DF5" w:rsidRPr="005F48A1" w:rsidRDefault="00E119F7">
            <w:pPr>
              <w:ind w:left="5"/>
              <w:rPr>
                <w:color w:val="auto"/>
              </w:rPr>
            </w:pPr>
            <w:r w:rsidRPr="005F48A1">
              <w:rPr>
                <w:rFonts w:ascii="Verdana" w:eastAsia="Verdana" w:hAnsi="Verdana" w:cs="Verdana"/>
                <w:color w:val="auto"/>
                <w:sz w:val="18"/>
              </w:rPr>
              <w:t>6.1</w:t>
            </w:r>
            <w:r w:rsidR="00CA2616" w:rsidRPr="005F48A1">
              <w:rPr>
                <w:rFonts w:ascii="Verdana" w:eastAsia="Verdana" w:hAnsi="Verdana" w:cs="Verdana"/>
                <w:color w:val="auto"/>
                <w:sz w:val="18"/>
              </w:rPr>
              <w:t>0</w:t>
            </w:r>
            <w:r w:rsidRPr="005F48A1">
              <w:rPr>
                <w:rFonts w:ascii="Verdana" w:eastAsia="Verdana" w:hAnsi="Verdana" w:cs="Verdana"/>
                <w:color w:val="auto"/>
                <w:sz w:val="18"/>
              </w:rPr>
              <w:t xml:space="preserve"> </w:t>
            </w:r>
          </w:p>
        </w:tc>
        <w:tc>
          <w:tcPr>
            <w:tcW w:w="8505" w:type="dxa"/>
            <w:tcBorders>
              <w:left w:val="single" w:sz="4" w:space="0" w:color="000000"/>
              <w:bottom w:val="single" w:sz="4" w:space="0" w:color="000000"/>
              <w:right w:val="single" w:sz="4" w:space="0" w:color="000000"/>
            </w:tcBorders>
          </w:tcPr>
          <w:p w14:paraId="4A447ADF" w14:textId="0580A777" w:rsidR="00095DF5" w:rsidRPr="005F48A1" w:rsidRDefault="00E119F7">
            <w:pPr>
              <w:spacing w:line="239" w:lineRule="auto"/>
              <w:rPr>
                <w:color w:val="auto"/>
              </w:rPr>
            </w:pPr>
            <w:r w:rsidRPr="005F48A1">
              <w:rPr>
                <w:rFonts w:ascii="Verdana" w:eastAsia="Verdana" w:hAnsi="Verdana" w:cs="Verdana"/>
                <w:color w:val="auto"/>
                <w:sz w:val="18"/>
              </w:rPr>
              <w:t xml:space="preserve">Met ingang van mei </w:t>
            </w:r>
            <w:r w:rsidR="005F48A1" w:rsidRPr="005F48A1">
              <w:rPr>
                <w:rFonts w:ascii="Verdana" w:eastAsia="Verdana" w:hAnsi="Verdana" w:cs="Verdana"/>
                <w:color w:val="auto"/>
                <w:sz w:val="18"/>
              </w:rPr>
              <w:t>2027</w:t>
            </w:r>
            <w:r w:rsidRPr="005F48A1">
              <w:rPr>
                <w:rFonts w:ascii="Verdana" w:eastAsia="Verdana" w:hAnsi="Verdana" w:cs="Verdana"/>
                <w:color w:val="auto"/>
                <w:sz w:val="18"/>
              </w:rPr>
              <w:t xml:space="preserve"> kunnen de eenheidsprijzen worden geïndexeerd met als maximum een aanpassing op basis van de volgende prijsherzieningsformule: </w:t>
            </w:r>
          </w:p>
          <w:p w14:paraId="402A9F3E" w14:textId="77777777" w:rsidR="00095DF5" w:rsidRPr="005F48A1" w:rsidRDefault="00E119F7">
            <w:pPr>
              <w:spacing w:after="11"/>
              <w:rPr>
                <w:color w:val="auto"/>
              </w:rPr>
            </w:pPr>
            <w:r w:rsidRPr="005F48A1">
              <w:rPr>
                <w:rFonts w:ascii="Verdana" w:eastAsia="Verdana" w:hAnsi="Verdana" w:cs="Verdana"/>
                <w:color w:val="auto"/>
                <w:sz w:val="18"/>
              </w:rPr>
              <w:t xml:space="preserve"> </w:t>
            </w:r>
          </w:p>
          <w:p w14:paraId="3E2BEC62" w14:textId="77777777" w:rsidR="00095DF5" w:rsidRPr="005F48A1" w:rsidRDefault="00E119F7">
            <w:pPr>
              <w:ind w:left="1133"/>
              <w:rPr>
                <w:color w:val="auto"/>
              </w:rPr>
            </w:pPr>
            <w:proofErr w:type="spellStart"/>
            <w:r w:rsidRPr="005F48A1">
              <w:rPr>
                <w:rFonts w:ascii="Verdana" w:eastAsia="Verdana" w:hAnsi="Verdana" w:cs="Verdana"/>
                <w:color w:val="auto"/>
                <w:sz w:val="18"/>
              </w:rPr>
              <w:t>Ehp</w:t>
            </w:r>
            <w:r w:rsidRPr="005F48A1">
              <w:rPr>
                <w:rFonts w:ascii="Verdana" w:eastAsia="Verdana" w:hAnsi="Verdana" w:cs="Verdana"/>
                <w:color w:val="auto"/>
                <w:sz w:val="12"/>
              </w:rPr>
              <w:t>nieuw</w:t>
            </w:r>
            <w:proofErr w:type="spellEnd"/>
            <w:r w:rsidRPr="005F48A1">
              <w:rPr>
                <w:rFonts w:ascii="Verdana" w:eastAsia="Verdana" w:hAnsi="Verdana" w:cs="Verdana"/>
                <w:color w:val="auto"/>
                <w:sz w:val="18"/>
              </w:rPr>
              <w:t xml:space="preserve"> = </w:t>
            </w:r>
            <w:proofErr w:type="spellStart"/>
            <w:r w:rsidRPr="005F48A1">
              <w:rPr>
                <w:rFonts w:ascii="Verdana" w:eastAsia="Verdana" w:hAnsi="Verdana" w:cs="Verdana"/>
                <w:color w:val="auto"/>
                <w:sz w:val="18"/>
              </w:rPr>
              <w:t>Ehp</w:t>
            </w:r>
            <w:r w:rsidRPr="005F48A1">
              <w:rPr>
                <w:rFonts w:ascii="Verdana" w:eastAsia="Verdana" w:hAnsi="Verdana" w:cs="Verdana"/>
                <w:color w:val="auto"/>
                <w:sz w:val="12"/>
              </w:rPr>
              <w:t>oud</w:t>
            </w:r>
            <w:proofErr w:type="spellEnd"/>
            <w:r w:rsidRPr="005F48A1">
              <w:rPr>
                <w:rFonts w:ascii="Verdana" w:eastAsia="Verdana" w:hAnsi="Verdana" w:cs="Verdana"/>
                <w:color w:val="auto"/>
                <w:sz w:val="18"/>
              </w:rPr>
              <w:t xml:space="preserve"> * C</w:t>
            </w:r>
            <w:r w:rsidRPr="005F48A1">
              <w:rPr>
                <w:rFonts w:ascii="Verdana" w:eastAsia="Verdana" w:hAnsi="Verdana" w:cs="Verdana"/>
                <w:color w:val="auto"/>
                <w:sz w:val="12"/>
              </w:rPr>
              <w:t>1</w:t>
            </w:r>
            <w:r w:rsidRPr="005F48A1">
              <w:rPr>
                <w:rFonts w:ascii="Verdana" w:eastAsia="Verdana" w:hAnsi="Verdana" w:cs="Verdana"/>
                <w:color w:val="auto"/>
                <w:sz w:val="18"/>
              </w:rPr>
              <w:t xml:space="preserve"> / C</w:t>
            </w:r>
            <w:r w:rsidRPr="005F48A1">
              <w:rPr>
                <w:rFonts w:ascii="Verdana" w:eastAsia="Verdana" w:hAnsi="Verdana" w:cs="Verdana"/>
                <w:color w:val="auto"/>
                <w:sz w:val="12"/>
              </w:rPr>
              <w:t>0</w:t>
            </w:r>
            <w:r w:rsidRPr="005F48A1">
              <w:rPr>
                <w:rFonts w:ascii="Verdana" w:eastAsia="Verdana" w:hAnsi="Verdana" w:cs="Verdana"/>
                <w:color w:val="auto"/>
                <w:sz w:val="18"/>
              </w:rPr>
              <w:t xml:space="preserve"> </w:t>
            </w:r>
          </w:p>
          <w:p w14:paraId="361843CB" w14:textId="77777777" w:rsidR="00095DF5" w:rsidRPr="005F48A1" w:rsidRDefault="00E119F7">
            <w:pPr>
              <w:ind w:left="1133"/>
              <w:rPr>
                <w:color w:val="auto"/>
              </w:rPr>
            </w:pPr>
            <w:r w:rsidRPr="005F48A1">
              <w:rPr>
                <w:rFonts w:ascii="Verdana" w:eastAsia="Verdana" w:hAnsi="Verdana" w:cs="Verdana"/>
                <w:color w:val="auto"/>
                <w:sz w:val="18"/>
              </w:rPr>
              <w:t xml:space="preserve"> </w:t>
            </w:r>
          </w:p>
          <w:p w14:paraId="5BED9491" w14:textId="77777777" w:rsidR="00095DF5" w:rsidRPr="005F48A1" w:rsidRDefault="00E119F7">
            <w:pPr>
              <w:ind w:left="1133"/>
              <w:rPr>
                <w:color w:val="auto"/>
              </w:rPr>
            </w:pPr>
            <w:r w:rsidRPr="005F48A1">
              <w:rPr>
                <w:rFonts w:ascii="Verdana" w:eastAsia="Verdana" w:hAnsi="Verdana" w:cs="Verdana"/>
                <w:color w:val="auto"/>
                <w:sz w:val="18"/>
              </w:rPr>
              <w:t xml:space="preserve">Daarin staat voor; </w:t>
            </w:r>
          </w:p>
          <w:p w14:paraId="44696600" w14:textId="792972FD" w:rsidR="00095DF5" w:rsidRPr="005F48A1" w:rsidRDefault="00E119F7">
            <w:pPr>
              <w:tabs>
                <w:tab w:val="center" w:pos="1415"/>
                <w:tab w:val="center" w:pos="4453"/>
              </w:tabs>
              <w:rPr>
                <w:color w:val="auto"/>
              </w:rPr>
            </w:pPr>
            <w:r w:rsidRPr="005F48A1">
              <w:rPr>
                <w:color w:val="auto"/>
              </w:rPr>
              <w:tab/>
            </w:r>
            <w:proofErr w:type="spellStart"/>
            <w:r w:rsidRPr="005F48A1">
              <w:rPr>
                <w:rFonts w:ascii="Verdana" w:eastAsia="Verdana" w:hAnsi="Verdana" w:cs="Verdana"/>
                <w:color w:val="auto"/>
                <w:sz w:val="18"/>
              </w:rPr>
              <w:t>Ehp</w:t>
            </w:r>
            <w:r w:rsidRPr="005F48A1">
              <w:rPr>
                <w:rFonts w:ascii="Verdana" w:eastAsia="Verdana" w:hAnsi="Verdana" w:cs="Verdana"/>
                <w:color w:val="auto"/>
                <w:sz w:val="18"/>
                <w:vertAlign w:val="subscript"/>
              </w:rPr>
              <w:t>oud</w:t>
            </w:r>
            <w:proofErr w:type="spellEnd"/>
            <w:r w:rsidRPr="005F48A1">
              <w:rPr>
                <w:rFonts w:ascii="Verdana" w:eastAsia="Verdana" w:hAnsi="Verdana" w:cs="Verdana"/>
                <w:color w:val="auto"/>
                <w:sz w:val="18"/>
              </w:rPr>
              <w:t xml:space="preserve"> </w:t>
            </w:r>
            <w:r w:rsidRPr="005F48A1">
              <w:rPr>
                <w:rFonts w:ascii="Verdana" w:eastAsia="Verdana" w:hAnsi="Verdana" w:cs="Verdana"/>
                <w:color w:val="auto"/>
                <w:sz w:val="18"/>
              </w:rPr>
              <w:tab/>
              <w:t xml:space="preserve">: Eenheidsprijzen zoals door u geoffreerd  </w:t>
            </w:r>
          </w:p>
          <w:p w14:paraId="1A7AFA59" w14:textId="77777777" w:rsidR="00095DF5" w:rsidRPr="005F48A1" w:rsidRDefault="00E119F7">
            <w:pPr>
              <w:ind w:left="1133"/>
              <w:rPr>
                <w:color w:val="auto"/>
              </w:rPr>
            </w:pPr>
            <w:proofErr w:type="spellStart"/>
            <w:r w:rsidRPr="005F48A1">
              <w:rPr>
                <w:rFonts w:ascii="Verdana" w:eastAsia="Verdana" w:hAnsi="Verdana" w:cs="Verdana"/>
                <w:color w:val="auto"/>
                <w:sz w:val="18"/>
              </w:rPr>
              <w:t>Ehp</w:t>
            </w:r>
            <w:r w:rsidRPr="005F48A1">
              <w:rPr>
                <w:rFonts w:ascii="Verdana" w:eastAsia="Verdana" w:hAnsi="Verdana" w:cs="Verdana"/>
                <w:color w:val="auto"/>
                <w:sz w:val="18"/>
                <w:vertAlign w:val="subscript"/>
              </w:rPr>
              <w:t>nieuw</w:t>
            </w:r>
            <w:proofErr w:type="spellEnd"/>
            <w:r w:rsidRPr="005F48A1">
              <w:rPr>
                <w:rFonts w:ascii="Verdana" w:eastAsia="Verdana" w:hAnsi="Verdana" w:cs="Verdana"/>
                <w:color w:val="auto"/>
                <w:sz w:val="18"/>
                <w:vertAlign w:val="subscript"/>
              </w:rPr>
              <w:t xml:space="preserve"> </w:t>
            </w:r>
            <w:r w:rsidRPr="005F48A1">
              <w:rPr>
                <w:rFonts w:ascii="Verdana" w:eastAsia="Verdana" w:hAnsi="Verdana" w:cs="Verdana"/>
                <w:color w:val="auto"/>
                <w:sz w:val="18"/>
              </w:rPr>
              <w:t xml:space="preserve">: Nieuw overeen te komen eenheidsprijzen </w:t>
            </w:r>
          </w:p>
          <w:p w14:paraId="7AE2F4D5" w14:textId="64C8CC66" w:rsidR="00095DF5" w:rsidRPr="005F48A1" w:rsidRDefault="00E119F7">
            <w:pPr>
              <w:spacing w:after="7" w:line="238" w:lineRule="auto"/>
              <w:ind w:left="1987" w:hanging="854"/>
              <w:rPr>
                <w:color w:val="auto"/>
              </w:rPr>
            </w:pPr>
            <w:r w:rsidRPr="005F48A1">
              <w:rPr>
                <w:rFonts w:ascii="Verdana" w:eastAsia="Verdana" w:hAnsi="Verdana" w:cs="Verdana"/>
                <w:color w:val="auto"/>
                <w:sz w:val="18"/>
              </w:rPr>
              <w:t>C</w:t>
            </w:r>
            <w:r w:rsidRPr="005F48A1">
              <w:rPr>
                <w:rFonts w:ascii="Verdana" w:eastAsia="Verdana" w:hAnsi="Verdana" w:cs="Verdana"/>
                <w:color w:val="auto"/>
                <w:sz w:val="18"/>
                <w:vertAlign w:val="subscript"/>
              </w:rPr>
              <w:t>0</w:t>
            </w:r>
            <w:r w:rsidRPr="005F48A1">
              <w:rPr>
                <w:rFonts w:ascii="Verdana" w:eastAsia="Verdana" w:hAnsi="Verdana" w:cs="Verdana"/>
                <w:color w:val="auto"/>
                <w:sz w:val="18"/>
              </w:rPr>
              <w:t xml:space="preserve"> </w:t>
            </w:r>
            <w:r w:rsidRPr="005F48A1">
              <w:rPr>
                <w:rFonts w:ascii="Verdana" w:eastAsia="Verdana" w:hAnsi="Verdana" w:cs="Verdana"/>
                <w:color w:val="auto"/>
                <w:sz w:val="18"/>
              </w:rPr>
              <w:tab/>
              <w:t xml:space="preserve">: Indexcijfer risicoregeling GWW 1995 tabel </w:t>
            </w:r>
            <w:r w:rsidR="00207EDD" w:rsidRPr="005F48A1">
              <w:rPr>
                <w:rFonts w:ascii="Verdana" w:eastAsia="Verdana" w:hAnsi="Verdana" w:cs="Verdana"/>
                <w:color w:val="auto"/>
                <w:sz w:val="18"/>
              </w:rPr>
              <w:t xml:space="preserve">3 </w:t>
            </w:r>
            <w:r w:rsidRPr="005F48A1">
              <w:rPr>
                <w:rFonts w:ascii="Verdana" w:eastAsia="Verdana" w:hAnsi="Verdana" w:cs="Verdana"/>
                <w:color w:val="auto"/>
                <w:sz w:val="18"/>
              </w:rPr>
              <w:t>14 = betonproducten, mei 202</w:t>
            </w:r>
            <w:r w:rsidR="005F48A1" w:rsidRPr="005F48A1">
              <w:rPr>
                <w:rFonts w:ascii="Verdana" w:eastAsia="Verdana" w:hAnsi="Verdana" w:cs="Verdana"/>
                <w:color w:val="auto"/>
                <w:sz w:val="18"/>
              </w:rPr>
              <w:t>6</w:t>
            </w:r>
            <w:r w:rsidRPr="005F48A1">
              <w:rPr>
                <w:rFonts w:ascii="Verdana" w:eastAsia="Verdana" w:hAnsi="Verdana" w:cs="Verdana"/>
                <w:color w:val="auto"/>
                <w:sz w:val="18"/>
              </w:rPr>
              <w:t xml:space="preserve">.  </w:t>
            </w:r>
          </w:p>
          <w:p w14:paraId="6FD77AAC" w14:textId="66720DDE" w:rsidR="00095DF5" w:rsidRPr="005F48A1" w:rsidRDefault="00E119F7">
            <w:pPr>
              <w:spacing w:line="244" w:lineRule="auto"/>
              <w:ind w:left="1987" w:hanging="854"/>
              <w:rPr>
                <w:color w:val="auto"/>
              </w:rPr>
            </w:pPr>
            <w:r w:rsidRPr="005F48A1">
              <w:rPr>
                <w:rFonts w:ascii="Verdana" w:eastAsia="Verdana" w:hAnsi="Verdana" w:cs="Verdana"/>
                <w:color w:val="auto"/>
                <w:sz w:val="18"/>
              </w:rPr>
              <w:t>C</w:t>
            </w:r>
            <w:r w:rsidRPr="005F48A1">
              <w:rPr>
                <w:rFonts w:ascii="Verdana" w:eastAsia="Verdana" w:hAnsi="Verdana" w:cs="Verdana"/>
                <w:color w:val="auto"/>
                <w:sz w:val="18"/>
                <w:vertAlign w:val="subscript"/>
              </w:rPr>
              <w:t xml:space="preserve">1 </w:t>
            </w:r>
            <w:r w:rsidRPr="005F48A1">
              <w:rPr>
                <w:rFonts w:ascii="Verdana" w:eastAsia="Verdana" w:hAnsi="Verdana" w:cs="Verdana"/>
                <w:color w:val="auto"/>
                <w:sz w:val="18"/>
                <w:vertAlign w:val="subscript"/>
              </w:rPr>
              <w:tab/>
            </w:r>
            <w:r w:rsidRPr="005F48A1">
              <w:rPr>
                <w:rFonts w:ascii="Verdana" w:eastAsia="Verdana" w:hAnsi="Verdana" w:cs="Verdana"/>
                <w:color w:val="auto"/>
                <w:sz w:val="18"/>
              </w:rPr>
              <w:t>: Indexcijfer risicoregeling GWW 1995 tabel 14 = betonproducten, mei 202</w:t>
            </w:r>
            <w:r w:rsidR="005F48A1" w:rsidRPr="005F48A1">
              <w:rPr>
                <w:rFonts w:ascii="Verdana" w:eastAsia="Verdana" w:hAnsi="Verdana" w:cs="Verdana"/>
                <w:color w:val="auto"/>
                <w:sz w:val="18"/>
              </w:rPr>
              <w:t>7</w:t>
            </w:r>
            <w:r w:rsidRPr="005F48A1">
              <w:rPr>
                <w:rFonts w:ascii="Verdana" w:eastAsia="Verdana" w:hAnsi="Verdana" w:cs="Verdana"/>
                <w:color w:val="auto"/>
                <w:sz w:val="18"/>
              </w:rPr>
              <w:t xml:space="preserve">¹). </w:t>
            </w:r>
          </w:p>
          <w:p w14:paraId="388A1CE2" w14:textId="77777777" w:rsidR="00095DF5" w:rsidRPr="005F48A1" w:rsidRDefault="00E119F7">
            <w:pPr>
              <w:ind w:left="1133"/>
              <w:rPr>
                <w:color w:val="auto"/>
              </w:rPr>
            </w:pPr>
            <w:r w:rsidRPr="005F48A1">
              <w:rPr>
                <w:rFonts w:ascii="Verdana" w:eastAsia="Verdana" w:hAnsi="Verdana" w:cs="Verdana"/>
                <w:color w:val="auto"/>
                <w:sz w:val="18"/>
              </w:rPr>
              <w:t xml:space="preserve"> </w:t>
            </w:r>
          </w:p>
          <w:p w14:paraId="2582E272" w14:textId="77777777" w:rsidR="00095DF5" w:rsidRPr="005F48A1" w:rsidRDefault="00E119F7">
            <w:pPr>
              <w:spacing w:line="257" w:lineRule="auto"/>
              <w:ind w:left="1133"/>
              <w:jc w:val="both"/>
              <w:rPr>
                <w:color w:val="auto"/>
              </w:rPr>
            </w:pPr>
            <w:r w:rsidRPr="005F48A1">
              <w:rPr>
                <w:rFonts w:ascii="Verdana" w:eastAsia="Verdana" w:hAnsi="Verdana" w:cs="Verdana"/>
                <w:color w:val="auto"/>
                <w:sz w:val="18"/>
                <w:vertAlign w:val="superscript"/>
              </w:rPr>
              <w:t>1</w:t>
            </w:r>
            <w:r w:rsidRPr="005F48A1">
              <w:rPr>
                <w:rFonts w:ascii="Verdana" w:eastAsia="Verdana" w:hAnsi="Verdana" w:cs="Verdana"/>
                <w:color w:val="auto"/>
                <w:sz w:val="18"/>
              </w:rPr>
              <w:t xml:space="preserve">) Het aangegeven jaar wordt gedurende de looptijd van de Raamovereenkomst telkens met 1 verhoogd. </w:t>
            </w:r>
          </w:p>
          <w:p w14:paraId="2935E8D0" w14:textId="77777777" w:rsidR="00095DF5" w:rsidRPr="005F48A1" w:rsidRDefault="00E119F7">
            <w:pPr>
              <w:ind w:left="1133"/>
              <w:rPr>
                <w:color w:val="auto"/>
              </w:rPr>
            </w:pPr>
            <w:r w:rsidRPr="005F48A1">
              <w:rPr>
                <w:rFonts w:ascii="Verdana" w:eastAsia="Verdana" w:hAnsi="Verdana" w:cs="Verdana"/>
                <w:color w:val="auto"/>
                <w:sz w:val="18"/>
              </w:rPr>
              <w:t xml:space="preserve"> </w:t>
            </w:r>
          </w:p>
          <w:p w14:paraId="14312C49" w14:textId="77777777" w:rsidR="00095DF5" w:rsidRPr="005F48A1" w:rsidRDefault="00E119F7">
            <w:pPr>
              <w:ind w:left="1133"/>
              <w:rPr>
                <w:color w:val="auto"/>
              </w:rPr>
            </w:pPr>
            <w:r w:rsidRPr="005F48A1">
              <w:rPr>
                <w:rFonts w:ascii="Verdana" w:eastAsia="Verdana" w:hAnsi="Verdana" w:cs="Verdana"/>
                <w:color w:val="auto"/>
                <w:sz w:val="18"/>
              </w:rPr>
              <w:t xml:space="preserve">Basisjaar is het jaar 1995. </w:t>
            </w:r>
          </w:p>
          <w:p w14:paraId="3D7CB341" w14:textId="77777777" w:rsidR="00095DF5" w:rsidRPr="005F48A1" w:rsidRDefault="00E119F7">
            <w:pPr>
              <w:ind w:left="1133"/>
              <w:rPr>
                <w:color w:val="auto"/>
              </w:rPr>
            </w:pPr>
            <w:r w:rsidRPr="005F48A1">
              <w:rPr>
                <w:rFonts w:ascii="Verdana" w:eastAsia="Verdana" w:hAnsi="Verdana" w:cs="Verdana"/>
                <w:color w:val="auto"/>
                <w:sz w:val="18"/>
              </w:rPr>
              <w:t xml:space="preserve"> </w:t>
            </w:r>
          </w:p>
          <w:p w14:paraId="73F58A12" w14:textId="38334DFE" w:rsidR="00095DF5" w:rsidRPr="005F48A1" w:rsidRDefault="00E119F7">
            <w:pPr>
              <w:ind w:left="1133"/>
              <w:jc w:val="both"/>
              <w:rPr>
                <w:color w:val="auto"/>
              </w:rPr>
            </w:pPr>
            <w:r w:rsidRPr="005F48A1">
              <w:rPr>
                <w:rFonts w:ascii="Verdana" w:eastAsia="Verdana" w:hAnsi="Verdana" w:cs="Verdana"/>
                <w:color w:val="auto"/>
                <w:sz w:val="18"/>
              </w:rPr>
              <w:t xml:space="preserve">Indien de indexcijfers nog niet vastgesteld zijn, </w:t>
            </w:r>
            <w:del w:id="51" w:author="Damsma, Tjitse" w:date="2026-03-09T20:31:00Z" w16du:dateUtc="2026-03-09T19:31:00Z">
              <w:r w:rsidRPr="005F48A1" w:rsidDel="007B4A49">
                <w:rPr>
                  <w:rFonts w:ascii="Verdana" w:eastAsia="Verdana" w:hAnsi="Verdana" w:cs="Verdana"/>
                  <w:color w:val="auto"/>
                  <w:sz w:val="18"/>
                </w:rPr>
                <w:delText>worden de voorlopige cijfers gehanteerd zonder dat een eventuele verrekening achteraf plaats vindt.</w:delText>
              </w:r>
            </w:del>
            <w:ins w:id="52" w:author="Damsma, Tjitse" w:date="2026-03-09T20:31:00Z" w16du:dateUtc="2026-03-09T19:31:00Z">
              <w:r w:rsidR="007B4A49">
                <w:rPr>
                  <w:rFonts w:ascii="Verdana" w:eastAsia="Verdana" w:hAnsi="Verdana" w:cs="Verdana"/>
                  <w:color w:val="auto"/>
                  <w:sz w:val="18"/>
                </w:rPr>
                <w:t xml:space="preserve">wordt achteraf verrekend. </w:t>
              </w:r>
            </w:ins>
            <w:r w:rsidRPr="005F48A1">
              <w:rPr>
                <w:rFonts w:ascii="Verdana" w:eastAsia="Verdana" w:hAnsi="Verdana" w:cs="Verdana"/>
                <w:color w:val="auto"/>
                <w:sz w:val="18"/>
              </w:rPr>
              <w:t xml:space="preserve"> </w:t>
            </w:r>
          </w:p>
        </w:tc>
      </w:tr>
      <w:tr w:rsidR="00095DF5" w14:paraId="58E6603F" w14:textId="77777777" w:rsidTr="00B92E40">
        <w:trPr>
          <w:trHeight w:val="1104"/>
        </w:trPr>
        <w:tc>
          <w:tcPr>
            <w:tcW w:w="706" w:type="dxa"/>
            <w:tcBorders>
              <w:top w:val="single" w:sz="4" w:space="0" w:color="000000"/>
              <w:left w:val="single" w:sz="4" w:space="0" w:color="000000"/>
              <w:bottom w:val="single" w:sz="4" w:space="0" w:color="000000"/>
              <w:right w:val="single" w:sz="4" w:space="0" w:color="000000"/>
            </w:tcBorders>
          </w:tcPr>
          <w:p w14:paraId="096517D8" w14:textId="61458DEE" w:rsidR="00095DF5" w:rsidRDefault="005F48A1">
            <w:r>
              <w:t>6.11</w:t>
            </w:r>
          </w:p>
        </w:tc>
        <w:tc>
          <w:tcPr>
            <w:tcW w:w="8505" w:type="dxa"/>
            <w:tcBorders>
              <w:top w:val="single" w:sz="4" w:space="0" w:color="000000"/>
              <w:left w:val="single" w:sz="4" w:space="0" w:color="000000"/>
              <w:bottom w:val="single" w:sz="4" w:space="0" w:color="000000"/>
              <w:right w:val="single" w:sz="4" w:space="0" w:color="000000"/>
            </w:tcBorders>
          </w:tcPr>
          <w:p w14:paraId="06507C75" w14:textId="77777777" w:rsidR="00095DF5" w:rsidRDefault="00E119F7">
            <w:pPr>
              <w:ind w:left="1133"/>
            </w:pPr>
            <w:r>
              <w:rPr>
                <w:rFonts w:ascii="Verdana" w:eastAsia="Verdana" w:hAnsi="Verdana" w:cs="Verdana"/>
                <w:sz w:val="18"/>
              </w:rPr>
              <w:t xml:space="preserve"> </w:t>
            </w:r>
          </w:p>
          <w:p w14:paraId="58C356D0" w14:textId="77777777" w:rsidR="00095DF5" w:rsidRDefault="00E119F7" w:rsidP="00A84040">
            <w:pPr>
              <w:ind w:right="60"/>
              <w:jc w:val="both"/>
            </w:pPr>
            <w:r>
              <w:rPr>
                <w:rFonts w:ascii="Verdana" w:eastAsia="Verdana" w:hAnsi="Verdana" w:cs="Verdana"/>
                <w:sz w:val="18"/>
              </w:rPr>
              <w:t xml:space="preserve">Wijziging van eenheidsprijzen worden minimaal 6 weken voor de ingangsdatum van een eventuele verlenging van de Raamovereenkomst schriftelijk aan de Opdrachtgever kenbaar gemaakt. Gewijzigde prijzen gaan pas in na toestemming van de Opdrachtgever. </w:t>
            </w:r>
          </w:p>
        </w:tc>
      </w:tr>
      <w:tr w:rsidR="00095DF5" w14:paraId="4EFEA2AD" w14:textId="77777777" w:rsidTr="00B92E40">
        <w:trPr>
          <w:trHeight w:val="446"/>
        </w:trPr>
        <w:tc>
          <w:tcPr>
            <w:tcW w:w="706" w:type="dxa"/>
            <w:tcBorders>
              <w:top w:val="single" w:sz="4" w:space="0" w:color="000000"/>
              <w:left w:val="single" w:sz="4" w:space="0" w:color="000000"/>
              <w:bottom w:val="single" w:sz="4" w:space="0" w:color="000000"/>
              <w:right w:val="single" w:sz="4" w:space="0" w:color="000000"/>
            </w:tcBorders>
          </w:tcPr>
          <w:p w14:paraId="1907464D" w14:textId="77777777" w:rsidR="00095DF5" w:rsidRDefault="00E119F7">
            <w:pPr>
              <w:ind w:left="5"/>
            </w:pPr>
            <w:r>
              <w:rPr>
                <w:rFonts w:ascii="Verdana" w:eastAsia="Verdana" w:hAnsi="Verdana" w:cs="Verdana"/>
                <w:sz w:val="18"/>
              </w:rPr>
              <w:t xml:space="preserve">6.12 </w:t>
            </w:r>
          </w:p>
        </w:tc>
        <w:tc>
          <w:tcPr>
            <w:tcW w:w="8505" w:type="dxa"/>
            <w:tcBorders>
              <w:top w:val="single" w:sz="4" w:space="0" w:color="000000"/>
              <w:left w:val="single" w:sz="4" w:space="0" w:color="000000"/>
              <w:bottom w:val="single" w:sz="4" w:space="0" w:color="000000"/>
              <w:right w:val="single" w:sz="4" w:space="0" w:color="000000"/>
            </w:tcBorders>
          </w:tcPr>
          <w:p w14:paraId="4720C3A6" w14:textId="77777777" w:rsidR="00095DF5" w:rsidRDefault="00E119F7">
            <w:r>
              <w:rPr>
                <w:rFonts w:ascii="Verdana" w:eastAsia="Verdana" w:hAnsi="Verdana" w:cs="Verdana"/>
                <w:sz w:val="18"/>
              </w:rPr>
              <w:t xml:space="preserve">Afroepen van de Raamovereenkomst vinden plaats op basis van een zogenaamde nadere opdrachten (opdrachtverstrekkingen). </w:t>
            </w:r>
          </w:p>
        </w:tc>
      </w:tr>
      <w:tr w:rsidR="00095DF5" w14:paraId="4E09EA50" w14:textId="77777777" w:rsidTr="00B92E40">
        <w:trPr>
          <w:trHeight w:val="3730"/>
        </w:trPr>
        <w:tc>
          <w:tcPr>
            <w:tcW w:w="706" w:type="dxa"/>
            <w:tcBorders>
              <w:top w:val="single" w:sz="4" w:space="0" w:color="000000"/>
              <w:left w:val="single" w:sz="4" w:space="0" w:color="000000"/>
              <w:bottom w:val="single" w:sz="4" w:space="0" w:color="000000"/>
              <w:right w:val="single" w:sz="4" w:space="0" w:color="000000"/>
            </w:tcBorders>
          </w:tcPr>
          <w:p w14:paraId="19B3ABDB" w14:textId="77777777" w:rsidR="00095DF5" w:rsidRDefault="00E119F7">
            <w:pPr>
              <w:ind w:left="5"/>
            </w:pPr>
            <w:r>
              <w:rPr>
                <w:rFonts w:ascii="Verdana" w:eastAsia="Verdana" w:hAnsi="Verdana" w:cs="Verdana"/>
                <w:sz w:val="18"/>
              </w:rPr>
              <w:t xml:space="preserve">6.13 </w:t>
            </w:r>
          </w:p>
        </w:tc>
        <w:tc>
          <w:tcPr>
            <w:tcW w:w="8505" w:type="dxa"/>
            <w:tcBorders>
              <w:top w:val="single" w:sz="4" w:space="0" w:color="000000"/>
              <w:left w:val="single" w:sz="4" w:space="0" w:color="000000"/>
              <w:bottom w:val="single" w:sz="4" w:space="0" w:color="000000"/>
              <w:right w:val="single" w:sz="4" w:space="0" w:color="000000"/>
            </w:tcBorders>
          </w:tcPr>
          <w:p w14:paraId="1CD49E58" w14:textId="77777777" w:rsidR="00095DF5" w:rsidRDefault="00E119F7">
            <w:pPr>
              <w:spacing w:after="2" w:line="236" w:lineRule="auto"/>
              <w:ind w:right="437"/>
              <w:jc w:val="both"/>
            </w:pPr>
            <w:r>
              <w:rPr>
                <w:rFonts w:ascii="Verdana" w:eastAsia="Verdana" w:hAnsi="Verdana" w:cs="Verdana"/>
                <w:sz w:val="18"/>
              </w:rPr>
              <w:t xml:space="preserve">U gaat ermee akkoord dat de facturering op de volgende wijze zal plaatsvinden: Facturering dient per afroep en per (afroep)opdracht digitaal te geschieden op de wijze zoals in de Raamovereenkomst is aangegeven.  </w:t>
            </w:r>
          </w:p>
          <w:p w14:paraId="23CB48C6" w14:textId="77777777" w:rsidR="00095DF5" w:rsidRDefault="00E119F7">
            <w:r>
              <w:rPr>
                <w:rFonts w:ascii="Verdana" w:eastAsia="Verdana" w:hAnsi="Verdana" w:cs="Verdana"/>
                <w:sz w:val="18"/>
              </w:rPr>
              <w:t xml:space="preserve"> </w:t>
            </w:r>
          </w:p>
          <w:p w14:paraId="48B38D40" w14:textId="77777777" w:rsidR="00095DF5" w:rsidRDefault="00E119F7">
            <w:pPr>
              <w:spacing w:line="239" w:lineRule="auto"/>
            </w:pPr>
            <w:r>
              <w:rPr>
                <w:rFonts w:ascii="Verdana" w:eastAsia="Verdana" w:hAnsi="Verdana" w:cs="Verdana"/>
                <w:sz w:val="18"/>
              </w:rPr>
              <w:t xml:space="preserve">Facturen dienen digitaal te worden gezonden aan </w:t>
            </w:r>
            <w:r>
              <w:rPr>
                <w:rFonts w:ascii="Verdana" w:eastAsia="Verdana" w:hAnsi="Verdana" w:cs="Verdana"/>
                <w:color w:val="0463C1"/>
                <w:sz w:val="18"/>
                <w:u w:val="single" w:color="0463C1"/>
              </w:rPr>
              <w:t>facturen@amstelveen.nl</w:t>
            </w:r>
            <w:r>
              <w:rPr>
                <w:rFonts w:ascii="Verdana" w:eastAsia="Verdana" w:hAnsi="Verdana" w:cs="Verdana"/>
                <w:sz w:val="18"/>
              </w:rPr>
              <w:t xml:space="preserve"> of aan </w:t>
            </w:r>
            <w:r>
              <w:rPr>
                <w:rFonts w:ascii="Verdana" w:eastAsia="Verdana" w:hAnsi="Verdana" w:cs="Verdana"/>
                <w:color w:val="0463C1"/>
                <w:sz w:val="18"/>
                <w:u w:val="single" w:color="0463C1"/>
              </w:rPr>
              <w:t>facturenaalsmeer@amstelveen.nl</w:t>
            </w:r>
            <w:r>
              <w:rPr>
                <w:rFonts w:ascii="Verdana" w:eastAsia="Verdana" w:hAnsi="Verdana" w:cs="Verdana"/>
                <w:sz w:val="18"/>
              </w:rPr>
              <w:t xml:space="preserve"> (wordt per opdracht aangegeven). </w:t>
            </w:r>
          </w:p>
          <w:p w14:paraId="2B3EA85E" w14:textId="77777777" w:rsidR="00095DF5" w:rsidRDefault="00E119F7">
            <w:r>
              <w:rPr>
                <w:rFonts w:ascii="Verdana" w:eastAsia="Verdana" w:hAnsi="Verdana" w:cs="Verdana"/>
                <w:sz w:val="18"/>
              </w:rPr>
              <w:t xml:space="preserve"> </w:t>
            </w:r>
          </w:p>
          <w:p w14:paraId="1DCDE901" w14:textId="77777777" w:rsidR="00095DF5" w:rsidRDefault="00E119F7">
            <w:r>
              <w:rPr>
                <w:rFonts w:ascii="Verdana" w:eastAsia="Verdana" w:hAnsi="Verdana" w:cs="Verdana"/>
                <w:sz w:val="18"/>
              </w:rPr>
              <w:t xml:space="preserve">Op de factuur moet worden vermeld:  </w:t>
            </w:r>
          </w:p>
          <w:p w14:paraId="7F709072" w14:textId="77777777" w:rsidR="00095DF5" w:rsidRDefault="00E119F7">
            <w:pPr>
              <w:numPr>
                <w:ilvl w:val="0"/>
                <w:numId w:val="2"/>
              </w:numPr>
              <w:ind w:hanging="360"/>
            </w:pPr>
            <w:r>
              <w:rPr>
                <w:rFonts w:ascii="Verdana" w:eastAsia="Verdana" w:hAnsi="Verdana" w:cs="Verdana"/>
                <w:sz w:val="18"/>
              </w:rPr>
              <w:t xml:space="preserve">I&amp;A-nummer (contractnummer); </w:t>
            </w:r>
          </w:p>
          <w:p w14:paraId="1C625163" w14:textId="77777777" w:rsidR="00095DF5" w:rsidRDefault="00E119F7">
            <w:pPr>
              <w:numPr>
                <w:ilvl w:val="0"/>
                <w:numId w:val="2"/>
              </w:numPr>
              <w:spacing w:line="245" w:lineRule="auto"/>
              <w:ind w:hanging="360"/>
            </w:pPr>
            <w:r>
              <w:rPr>
                <w:rFonts w:ascii="Verdana" w:eastAsia="Verdana" w:hAnsi="Verdana" w:cs="Verdana"/>
                <w:sz w:val="18"/>
              </w:rPr>
              <w:t xml:space="preserve">Gedetailleerde omschrijving per product en artikelnummer van de geleverde materialen met de daarbij behorende geleverde aantallen; </w:t>
            </w:r>
          </w:p>
          <w:p w14:paraId="02D91311" w14:textId="77777777" w:rsidR="00095DF5" w:rsidRDefault="00E119F7">
            <w:pPr>
              <w:numPr>
                <w:ilvl w:val="0"/>
                <w:numId w:val="2"/>
              </w:numPr>
              <w:ind w:hanging="360"/>
            </w:pPr>
            <w:r>
              <w:rPr>
                <w:rFonts w:ascii="Verdana" w:eastAsia="Verdana" w:hAnsi="Verdana" w:cs="Verdana"/>
                <w:sz w:val="18"/>
              </w:rPr>
              <w:t xml:space="preserve">Datum van afroep; </w:t>
            </w:r>
          </w:p>
          <w:p w14:paraId="5CBD2D52" w14:textId="77777777" w:rsidR="00095DF5" w:rsidRDefault="00E119F7">
            <w:pPr>
              <w:numPr>
                <w:ilvl w:val="0"/>
                <w:numId w:val="2"/>
              </w:numPr>
              <w:ind w:hanging="360"/>
            </w:pPr>
            <w:r>
              <w:rPr>
                <w:rFonts w:ascii="Verdana" w:eastAsia="Verdana" w:hAnsi="Verdana" w:cs="Verdana"/>
                <w:sz w:val="18"/>
              </w:rPr>
              <w:t xml:space="preserve">Datum van aflevering; </w:t>
            </w:r>
          </w:p>
          <w:p w14:paraId="60807AD5" w14:textId="77777777" w:rsidR="00095DF5" w:rsidRDefault="00E119F7">
            <w:pPr>
              <w:numPr>
                <w:ilvl w:val="0"/>
                <w:numId w:val="2"/>
              </w:numPr>
              <w:ind w:hanging="360"/>
            </w:pPr>
            <w:r>
              <w:rPr>
                <w:rFonts w:ascii="Verdana" w:eastAsia="Verdana" w:hAnsi="Verdana" w:cs="Verdana"/>
                <w:sz w:val="18"/>
              </w:rPr>
              <w:t xml:space="preserve">Naam en adres Leverancier; </w:t>
            </w:r>
          </w:p>
          <w:p w14:paraId="3BF51844" w14:textId="77777777" w:rsidR="00095DF5" w:rsidRDefault="00E119F7">
            <w:pPr>
              <w:numPr>
                <w:ilvl w:val="0"/>
                <w:numId w:val="2"/>
              </w:numPr>
              <w:spacing w:line="246" w:lineRule="auto"/>
              <w:ind w:hanging="360"/>
            </w:pPr>
            <w:r>
              <w:rPr>
                <w:rFonts w:ascii="Verdana" w:eastAsia="Verdana" w:hAnsi="Verdana" w:cs="Verdana"/>
                <w:sz w:val="18"/>
              </w:rPr>
              <w:t>Projectnaam, besteknummer en (afroep)opdrachtnummer; -</w:t>
            </w:r>
            <w:r>
              <w:rPr>
                <w:rFonts w:ascii="Arial" w:eastAsia="Arial" w:hAnsi="Arial" w:cs="Arial"/>
                <w:sz w:val="18"/>
              </w:rPr>
              <w:t xml:space="preserve"> </w:t>
            </w:r>
            <w:r>
              <w:rPr>
                <w:rFonts w:ascii="Arial" w:eastAsia="Arial" w:hAnsi="Arial" w:cs="Arial"/>
                <w:sz w:val="18"/>
              </w:rPr>
              <w:tab/>
            </w:r>
            <w:r>
              <w:rPr>
                <w:rFonts w:ascii="Verdana" w:eastAsia="Verdana" w:hAnsi="Verdana" w:cs="Verdana"/>
                <w:sz w:val="18"/>
              </w:rPr>
              <w:t xml:space="preserve">Factuurnummer; </w:t>
            </w:r>
          </w:p>
          <w:p w14:paraId="44B0CF34" w14:textId="77777777" w:rsidR="00095DF5" w:rsidRDefault="00E119F7">
            <w:pPr>
              <w:numPr>
                <w:ilvl w:val="0"/>
                <w:numId w:val="2"/>
              </w:numPr>
              <w:ind w:hanging="360"/>
            </w:pPr>
            <w:r>
              <w:rPr>
                <w:rFonts w:ascii="Verdana" w:eastAsia="Verdana" w:hAnsi="Verdana" w:cs="Verdana"/>
                <w:sz w:val="18"/>
              </w:rPr>
              <w:t xml:space="preserve">Vrachtbriefnummer(s). </w:t>
            </w:r>
          </w:p>
        </w:tc>
      </w:tr>
    </w:tbl>
    <w:p w14:paraId="2002B1F4" w14:textId="6A1D91AD" w:rsidR="00B92E40" w:rsidRDefault="00E119F7">
      <w:pPr>
        <w:spacing w:after="0"/>
        <w:jc w:val="both"/>
      </w:pPr>
      <w:r>
        <w:rPr>
          <w:sz w:val="16"/>
        </w:rPr>
        <w:t xml:space="preserve"> </w:t>
      </w:r>
    </w:p>
    <w:tbl>
      <w:tblPr>
        <w:tblStyle w:val="TableGrid"/>
        <w:tblW w:w="9211" w:type="dxa"/>
        <w:tblInd w:w="5" w:type="dxa"/>
        <w:tblCellMar>
          <w:left w:w="106" w:type="dxa"/>
          <w:right w:w="44" w:type="dxa"/>
        </w:tblCellMar>
        <w:tblLook w:val="04A0" w:firstRow="1" w:lastRow="0" w:firstColumn="1" w:lastColumn="0" w:noHBand="0" w:noVBand="1"/>
      </w:tblPr>
      <w:tblGrid>
        <w:gridCol w:w="706"/>
        <w:gridCol w:w="8505"/>
      </w:tblGrid>
      <w:tr w:rsidR="00095DF5" w14:paraId="14DD2EC0" w14:textId="77777777" w:rsidTr="00B92E40">
        <w:trPr>
          <w:trHeight w:val="230"/>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F9295" w14:textId="77777777" w:rsidR="00095DF5" w:rsidRDefault="00E119F7">
            <w:pPr>
              <w:ind w:left="5"/>
            </w:pPr>
            <w:r>
              <w:rPr>
                <w:rFonts w:ascii="Verdana" w:eastAsia="Verdana" w:hAnsi="Verdana" w:cs="Verdana"/>
                <w:b/>
                <w:sz w:val="18"/>
              </w:rPr>
              <w:t xml:space="preserve">7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73C9D" w14:textId="77777777" w:rsidR="00095DF5" w:rsidRDefault="00E119F7">
            <w:r>
              <w:rPr>
                <w:rFonts w:ascii="Verdana" w:eastAsia="Verdana" w:hAnsi="Verdana" w:cs="Verdana"/>
                <w:b/>
                <w:sz w:val="18"/>
              </w:rPr>
              <w:t xml:space="preserve">Eisen juridisch </w:t>
            </w:r>
          </w:p>
        </w:tc>
      </w:tr>
      <w:tr w:rsidR="00095DF5" w14:paraId="58A1F10B" w14:textId="77777777" w:rsidTr="00B92E40">
        <w:trPr>
          <w:trHeight w:val="662"/>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73BD1" w14:textId="77777777" w:rsidR="00095DF5" w:rsidRDefault="00E119F7">
            <w:pPr>
              <w:ind w:left="5"/>
            </w:pPr>
            <w:r>
              <w:rPr>
                <w:rFonts w:ascii="Verdana" w:eastAsia="Verdana" w:hAnsi="Verdana" w:cs="Verdana"/>
                <w:sz w:val="18"/>
              </w:rPr>
              <w:t xml:space="preserve">7.1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E8005" w14:textId="49CEC7C6" w:rsidR="00095DF5" w:rsidRDefault="00E119F7" w:rsidP="47664DB5">
            <w:pPr>
              <w:ind w:right="62"/>
              <w:jc w:val="both"/>
              <w:rPr>
                <w:rFonts w:ascii="Verdana" w:eastAsia="Verdana" w:hAnsi="Verdana" w:cs="Verdana"/>
                <w:sz w:val="18"/>
                <w:szCs w:val="18"/>
              </w:rPr>
            </w:pPr>
            <w:r w:rsidRPr="47664DB5">
              <w:rPr>
                <w:rFonts w:ascii="Verdana" w:eastAsia="Verdana" w:hAnsi="Verdana" w:cs="Verdana"/>
                <w:sz w:val="18"/>
                <w:szCs w:val="18"/>
              </w:rPr>
              <w:t xml:space="preserve">Opdrachtnemer conformeert zich volledig en onvoorwaardelijk aan de bijgevoegde Algemene Voorwaarden van de </w:t>
            </w:r>
            <w:r w:rsidRPr="00032814">
              <w:rPr>
                <w:rFonts w:ascii="Verdana" w:eastAsia="Verdana" w:hAnsi="Verdana" w:cs="Verdana"/>
                <w:color w:val="auto"/>
                <w:sz w:val="18"/>
                <w:szCs w:val="18"/>
              </w:rPr>
              <w:t xml:space="preserve">Aanbestedende Dienst: ARIV mei 2018. </w:t>
            </w:r>
          </w:p>
        </w:tc>
      </w:tr>
      <w:tr w:rsidR="00095DF5" w14:paraId="3F492DFB" w14:textId="77777777" w:rsidTr="00B92E40">
        <w:trPr>
          <w:trHeight w:val="667"/>
        </w:trPr>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919CC" w14:textId="77777777" w:rsidR="00095DF5" w:rsidRDefault="00E119F7">
            <w:pPr>
              <w:ind w:left="5"/>
            </w:pPr>
            <w:r>
              <w:rPr>
                <w:rFonts w:ascii="Verdana" w:eastAsia="Verdana" w:hAnsi="Verdana" w:cs="Verdana"/>
                <w:sz w:val="18"/>
              </w:rPr>
              <w:t xml:space="preserve">7.2 </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6B37E" w14:textId="77777777" w:rsidR="006E74DD" w:rsidRPr="00863842" w:rsidRDefault="006E74DD" w:rsidP="006E74DD">
            <w:pPr>
              <w:ind w:right="60"/>
              <w:jc w:val="both"/>
              <w:rPr>
                <w:rFonts w:ascii="Verdana" w:eastAsia="Verdana" w:hAnsi="Verdana" w:cs="Verdana"/>
                <w:b/>
                <w:bCs/>
                <w:sz w:val="18"/>
              </w:rPr>
            </w:pPr>
            <w:r w:rsidRPr="00863842">
              <w:rPr>
                <w:rFonts w:ascii="Verdana" w:eastAsia="Verdana" w:hAnsi="Verdana" w:cs="Verdana"/>
                <w:b/>
                <w:bCs/>
                <w:sz w:val="18"/>
              </w:rPr>
              <w:t>Aansprakelijkheid bij te late levering</w:t>
            </w:r>
          </w:p>
          <w:p w14:paraId="4270CA38" w14:textId="77777777" w:rsidR="006E74DD" w:rsidRPr="00863842" w:rsidRDefault="006E74DD" w:rsidP="006E74DD">
            <w:pPr>
              <w:numPr>
                <w:ilvl w:val="0"/>
                <w:numId w:val="3"/>
              </w:numPr>
              <w:ind w:right="60"/>
              <w:jc w:val="both"/>
              <w:rPr>
                <w:rFonts w:ascii="Verdana" w:eastAsia="Verdana" w:hAnsi="Verdana" w:cs="Verdana"/>
                <w:sz w:val="18"/>
              </w:rPr>
            </w:pPr>
            <w:r w:rsidRPr="00863842">
              <w:rPr>
                <w:rFonts w:ascii="Verdana" w:eastAsia="Verdana" w:hAnsi="Verdana" w:cs="Verdana"/>
                <w:sz w:val="18"/>
              </w:rPr>
              <w:t>Indien de Opdrachtnemer de overeengekomen leveringstermijn(en) niet naleeft, is sprake van een toerekenbare tekortkoming in de nakoming</w:t>
            </w:r>
            <w:r>
              <w:rPr>
                <w:rFonts w:ascii="Verdana" w:eastAsia="Verdana" w:hAnsi="Verdana" w:cs="Verdana"/>
                <w:sz w:val="18"/>
              </w:rPr>
              <w:t>.</w:t>
            </w:r>
          </w:p>
          <w:p w14:paraId="7C0A959D" w14:textId="77777777" w:rsidR="006E74DD" w:rsidRPr="00863842" w:rsidRDefault="006E74DD" w:rsidP="006E74DD">
            <w:pPr>
              <w:numPr>
                <w:ilvl w:val="0"/>
                <w:numId w:val="3"/>
              </w:numPr>
              <w:ind w:right="60"/>
              <w:jc w:val="both"/>
              <w:rPr>
                <w:rFonts w:ascii="Verdana" w:eastAsia="Verdana" w:hAnsi="Verdana" w:cs="Verdana"/>
                <w:sz w:val="18"/>
              </w:rPr>
            </w:pPr>
            <w:r w:rsidRPr="00863842">
              <w:rPr>
                <w:rFonts w:ascii="Verdana" w:eastAsia="Verdana" w:hAnsi="Verdana" w:cs="Verdana"/>
                <w:sz w:val="18"/>
              </w:rPr>
              <w:t>Alle schade die de Opdrachtgever als gevolg van de te late levering lijdt, waaronder mede begrepen gevolgschade, vertragingsschade en kosten van aanvullende of vervangende maatregelen, komt volledig voor rekening van de Opdrachtnemer.</w:t>
            </w:r>
          </w:p>
          <w:p w14:paraId="3D1AAEFB" w14:textId="77777777" w:rsidR="006E74DD" w:rsidRPr="00863842" w:rsidRDefault="006E74DD" w:rsidP="006E74DD">
            <w:pPr>
              <w:numPr>
                <w:ilvl w:val="0"/>
                <w:numId w:val="3"/>
              </w:numPr>
              <w:ind w:right="60"/>
              <w:jc w:val="both"/>
              <w:rPr>
                <w:rFonts w:ascii="Verdana" w:eastAsia="Verdana" w:hAnsi="Verdana" w:cs="Verdana"/>
                <w:sz w:val="18"/>
              </w:rPr>
            </w:pPr>
            <w:r w:rsidRPr="00863842">
              <w:rPr>
                <w:rFonts w:ascii="Verdana" w:eastAsia="Verdana" w:hAnsi="Verdana" w:cs="Verdana"/>
                <w:sz w:val="18"/>
              </w:rPr>
              <w:t>De Opdrachtgever is gerechtigd deze schade op de Opdrachtnemer te verhalen, onverminderd het recht op ontbinding van (delen van) de overeenkomst en/of het vorderen van nakoming.</w:t>
            </w:r>
          </w:p>
          <w:p w14:paraId="43B7B245" w14:textId="77777777" w:rsidR="006E74DD" w:rsidRPr="00863842" w:rsidRDefault="006E74DD" w:rsidP="006E74DD">
            <w:pPr>
              <w:numPr>
                <w:ilvl w:val="0"/>
                <w:numId w:val="3"/>
              </w:numPr>
              <w:ind w:right="60"/>
              <w:jc w:val="both"/>
              <w:rPr>
                <w:rFonts w:ascii="Verdana" w:eastAsia="Verdana" w:hAnsi="Verdana" w:cs="Verdana"/>
                <w:sz w:val="18"/>
              </w:rPr>
            </w:pPr>
            <w:r w:rsidRPr="00863842">
              <w:rPr>
                <w:rFonts w:ascii="Verdana" w:eastAsia="Verdana" w:hAnsi="Verdana" w:cs="Verdana"/>
                <w:sz w:val="18"/>
              </w:rPr>
              <w:t>Voor zover vereist treedt verzuim van de Opdrachtnemer van rechtswege in, zonder dat een nadere ingebrekestelling noodzakelijk is.</w:t>
            </w:r>
          </w:p>
          <w:p w14:paraId="0D4F890B" w14:textId="2FAD611E" w:rsidR="00095DF5" w:rsidRDefault="00095DF5">
            <w:pPr>
              <w:ind w:right="63"/>
              <w:jc w:val="both"/>
            </w:pPr>
          </w:p>
        </w:tc>
      </w:tr>
    </w:tbl>
    <w:p w14:paraId="21B28459" w14:textId="77777777" w:rsidR="00095DF5" w:rsidRDefault="00E119F7">
      <w:pPr>
        <w:spacing w:after="0"/>
        <w:jc w:val="both"/>
      </w:pPr>
      <w:r>
        <w:rPr>
          <w:sz w:val="16"/>
        </w:rPr>
        <w:t xml:space="preserve"> </w:t>
      </w:r>
    </w:p>
    <w:p w14:paraId="13C05D53" w14:textId="38CA59D4" w:rsidR="00C910C6" w:rsidRPr="00C910C6" w:rsidRDefault="00E119F7" w:rsidP="00603AE3">
      <w:pPr>
        <w:spacing w:after="65"/>
        <w:jc w:val="both"/>
      </w:pPr>
      <w:r>
        <w:rPr>
          <w:sz w:val="16"/>
        </w:rPr>
        <w:lastRenderedPageBreak/>
        <w:t xml:space="preserve"> </w:t>
      </w:r>
    </w:p>
    <w:p w14:paraId="16C63E33" w14:textId="77777777" w:rsidR="00C910C6" w:rsidRPr="00C910C6" w:rsidRDefault="00C910C6" w:rsidP="00C910C6"/>
    <w:p w14:paraId="77B3C999" w14:textId="77777777" w:rsidR="00C910C6" w:rsidRPr="00C910C6" w:rsidRDefault="00C910C6" w:rsidP="00C910C6"/>
    <w:p w14:paraId="7B0AD9BA" w14:textId="77777777" w:rsidR="00C910C6" w:rsidRPr="00C910C6" w:rsidRDefault="00C910C6" w:rsidP="00C910C6"/>
    <w:p w14:paraId="109FED31" w14:textId="77777777" w:rsidR="00C910C6" w:rsidRPr="00C910C6" w:rsidRDefault="00C910C6" w:rsidP="00C910C6">
      <w:pPr>
        <w:jc w:val="right"/>
      </w:pPr>
    </w:p>
    <w:sectPr w:rsidR="00C910C6" w:rsidRPr="00C910C6">
      <w:footerReference w:type="even" r:id="rId13"/>
      <w:footerReference w:type="default" r:id="rId14"/>
      <w:pgSz w:w="11906" w:h="16838"/>
      <w:pgMar w:top="8" w:right="1462" w:bottom="698" w:left="1425"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A3A6B" w14:textId="77777777" w:rsidR="00F7092D" w:rsidRDefault="00F7092D">
      <w:pPr>
        <w:spacing w:after="0" w:line="240" w:lineRule="auto"/>
      </w:pPr>
      <w:r>
        <w:separator/>
      </w:r>
    </w:p>
  </w:endnote>
  <w:endnote w:type="continuationSeparator" w:id="0">
    <w:p w14:paraId="0BF54BF5" w14:textId="77777777" w:rsidR="00F7092D" w:rsidRDefault="00F70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394E" w14:textId="77777777" w:rsidR="00095DF5" w:rsidRDefault="00E119F7">
    <w:pPr>
      <w:spacing w:after="0"/>
      <w:ind w:right="-55"/>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5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6012D" w14:textId="26B0E362" w:rsidR="00095DF5" w:rsidRDefault="00E119F7">
    <w:pPr>
      <w:spacing w:after="0"/>
      <w:ind w:right="-55"/>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w:t>
    </w:r>
    <w:r w:rsidR="00C910C6">
      <w:rPr>
        <w:rFonts w:ascii="Verdana" w:eastAsia="Verdana" w:hAnsi="Verdana" w:cs="Verdana"/>
        <w:sz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D2BF7" w14:textId="77777777" w:rsidR="00F7092D" w:rsidRDefault="00F7092D">
      <w:pPr>
        <w:spacing w:after="0" w:line="240" w:lineRule="auto"/>
      </w:pPr>
      <w:r>
        <w:separator/>
      </w:r>
    </w:p>
  </w:footnote>
  <w:footnote w:type="continuationSeparator" w:id="0">
    <w:p w14:paraId="16BD9326" w14:textId="77777777" w:rsidR="00F7092D" w:rsidRDefault="00F709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E6B72"/>
    <w:multiLevelType w:val="hybridMultilevel"/>
    <w:tmpl w:val="90CA4202"/>
    <w:lvl w:ilvl="0" w:tplc="D6424D26">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80C7650">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656DC08">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65EFE">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04664D4">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6BA6C2A">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C0AA3FA">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9A4BB90">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5E4DBEE">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28F33837"/>
    <w:multiLevelType w:val="hybridMultilevel"/>
    <w:tmpl w:val="BA4C85E0"/>
    <w:lvl w:ilvl="0" w:tplc="6A70D1E2">
      <w:start w:val="1"/>
      <w:numFmt w:val="bullet"/>
      <w:lvlText w:val="-"/>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4DAAE71A">
      <w:start w:val="1"/>
      <w:numFmt w:val="bullet"/>
      <w:lvlText w:val="o"/>
      <w:lvlJc w:val="left"/>
      <w:pPr>
        <w:ind w:left="1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8169034">
      <w:start w:val="1"/>
      <w:numFmt w:val="bullet"/>
      <w:lvlText w:val="▪"/>
      <w:lvlJc w:val="left"/>
      <w:pPr>
        <w:ind w:left="2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61E7EF6">
      <w:start w:val="1"/>
      <w:numFmt w:val="bullet"/>
      <w:lvlText w:val="•"/>
      <w:lvlJc w:val="left"/>
      <w:pPr>
        <w:ind w:left="2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684E024">
      <w:start w:val="1"/>
      <w:numFmt w:val="bullet"/>
      <w:lvlText w:val="o"/>
      <w:lvlJc w:val="left"/>
      <w:pPr>
        <w:ind w:left="37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2FA0F20">
      <w:start w:val="1"/>
      <w:numFmt w:val="bullet"/>
      <w:lvlText w:val="▪"/>
      <w:lvlJc w:val="left"/>
      <w:pPr>
        <w:ind w:left="44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17C78CA">
      <w:start w:val="1"/>
      <w:numFmt w:val="bullet"/>
      <w:lvlText w:val="•"/>
      <w:lvlJc w:val="left"/>
      <w:pPr>
        <w:ind w:left="51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9CA08D4">
      <w:start w:val="1"/>
      <w:numFmt w:val="bullet"/>
      <w:lvlText w:val="o"/>
      <w:lvlJc w:val="left"/>
      <w:pPr>
        <w:ind w:left="58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898035C">
      <w:start w:val="1"/>
      <w:numFmt w:val="bullet"/>
      <w:lvlText w:val="▪"/>
      <w:lvlJc w:val="left"/>
      <w:pPr>
        <w:ind w:left="65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67847B6D"/>
    <w:multiLevelType w:val="hybridMultilevel"/>
    <w:tmpl w:val="B91260C2"/>
    <w:lvl w:ilvl="0" w:tplc="76622A42">
      <w:start w:val="1"/>
      <w:numFmt w:val="bullet"/>
      <w:lvlText w:val="-"/>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EC055C0">
      <w:start w:val="1"/>
      <w:numFmt w:val="bullet"/>
      <w:lvlText w:val="o"/>
      <w:lvlJc w:val="left"/>
      <w:pPr>
        <w:ind w:left="1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224E340">
      <w:start w:val="1"/>
      <w:numFmt w:val="bullet"/>
      <w:lvlText w:val="▪"/>
      <w:lvlJc w:val="left"/>
      <w:pPr>
        <w:ind w:left="2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3D67752">
      <w:start w:val="1"/>
      <w:numFmt w:val="bullet"/>
      <w:lvlText w:val="•"/>
      <w:lvlJc w:val="left"/>
      <w:pPr>
        <w:ind w:left="2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DAEF700">
      <w:start w:val="1"/>
      <w:numFmt w:val="bullet"/>
      <w:lvlText w:val="o"/>
      <w:lvlJc w:val="left"/>
      <w:pPr>
        <w:ind w:left="37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3A60F6E">
      <w:start w:val="1"/>
      <w:numFmt w:val="bullet"/>
      <w:lvlText w:val="▪"/>
      <w:lvlJc w:val="left"/>
      <w:pPr>
        <w:ind w:left="44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04CB2FC">
      <w:start w:val="1"/>
      <w:numFmt w:val="bullet"/>
      <w:lvlText w:val="•"/>
      <w:lvlJc w:val="left"/>
      <w:pPr>
        <w:ind w:left="51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6241DA">
      <w:start w:val="1"/>
      <w:numFmt w:val="bullet"/>
      <w:lvlText w:val="o"/>
      <w:lvlJc w:val="left"/>
      <w:pPr>
        <w:ind w:left="58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F3AE37A">
      <w:start w:val="1"/>
      <w:numFmt w:val="bullet"/>
      <w:lvlText w:val="▪"/>
      <w:lvlJc w:val="left"/>
      <w:pPr>
        <w:ind w:left="65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781E7139"/>
    <w:multiLevelType w:val="multilevel"/>
    <w:tmpl w:val="B8ECDC9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853424508">
    <w:abstractNumId w:val="1"/>
  </w:num>
  <w:num w:numId="2" w16cid:durableId="1710498190">
    <w:abstractNumId w:val="2"/>
  </w:num>
  <w:num w:numId="3" w16cid:durableId="1995178577">
    <w:abstractNumId w:val="3"/>
  </w:num>
  <w:num w:numId="4" w16cid:durableId="5125716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msma, Tjitse">
    <w15:presenceInfo w15:providerId="AD" w15:userId="S::tjitse.damsma@amstelveen.nl::9aa4eaf0-1d83-4b3b-821d-ff5a61cdbb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DF5"/>
    <w:rsid w:val="00032814"/>
    <w:rsid w:val="00090806"/>
    <w:rsid w:val="00095DF5"/>
    <w:rsid w:val="000C5CA4"/>
    <w:rsid w:val="000D27BB"/>
    <w:rsid w:val="000E47FA"/>
    <w:rsid w:val="00104982"/>
    <w:rsid w:val="0012731B"/>
    <w:rsid w:val="00147EFD"/>
    <w:rsid w:val="00157794"/>
    <w:rsid w:val="00207EDD"/>
    <w:rsid w:val="002118DF"/>
    <w:rsid w:val="00232AEB"/>
    <w:rsid w:val="00232BF1"/>
    <w:rsid w:val="002727AC"/>
    <w:rsid w:val="00334A54"/>
    <w:rsid w:val="00341321"/>
    <w:rsid w:val="00341508"/>
    <w:rsid w:val="00383572"/>
    <w:rsid w:val="003906AD"/>
    <w:rsid w:val="00393018"/>
    <w:rsid w:val="003B5736"/>
    <w:rsid w:val="003B638E"/>
    <w:rsid w:val="00404A13"/>
    <w:rsid w:val="004A1AF8"/>
    <w:rsid w:val="004A6A64"/>
    <w:rsid w:val="004B5B01"/>
    <w:rsid w:val="004E283F"/>
    <w:rsid w:val="004F041E"/>
    <w:rsid w:val="004F5E20"/>
    <w:rsid w:val="005558F9"/>
    <w:rsid w:val="00593882"/>
    <w:rsid w:val="005A0077"/>
    <w:rsid w:val="005B4A84"/>
    <w:rsid w:val="005F48A1"/>
    <w:rsid w:val="00603AE3"/>
    <w:rsid w:val="00622CEF"/>
    <w:rsid w:val="00622DC9"/>
    <w:rsid w:val="00636164"/>
    <w:rsid w:val="006C39DD"/>
    <w:rsid w:val="006E74DD"/>
    <w:rsid w:val="007112E5"/>
    <w:rsid w:val="00722FE0"/>
    <w:rsid w:val="00724854"/>
    <w:rsid w:val="00731BC0"/>
    <w:rsid w:val="00745898"/>
    <w:rsid w:val="00784F12"/>
    <w:rsid w:val="007B4A49"/>
    <w:rsid w:val="007C39ED"/>
    <w:rsid w:val="007E2C6F"/>
    <w:rsid w:val="00845764"/>
    <w:rsid w:val="008A5A56"/>
    <w:rsid w:val="008C404F"/>
    <w:rsid w:val="008D7F03"/>
    <w:rsid w:val="008F1F97"/>
    <w:rsid w:val="009045F4"/>
    <w:rsid w:val="0093685A"/>
    <w:rsid w:val="00976857"/>
    <w:rsid w:val="00992F45"/>
    <w:rsid w:val="009D382E"/>
    <w:rsid w:val="009E062E"/>
    <w:rsid w:val="00A36E50"/>
    <w:rsid w:val="00A84040"/>
    <w:rsid w:val="00B15F7B"/>
    <w:rsid w:val="00B45D2E"/>
    <w:rsid w:val="00B56798"/>
    <w:rsid w:val="00B92E40"/>
    <w:rsid w:val="00BD7BAB"/>
    <w:rsid w:val="00C208E4"/>
    <w:rsid w:val="00C65094"/>
    <w:rsid w:val="00C7446C"/>
    <w:rsid w:val="00C910C6"/>
    <w:rsid w:val="00CA2616"/>
    <w:rsid w:val="00D24CF7"/>
    <w:rsid w:val="00E119F7"/>
    <w:rsid w:val="00ED5F3F"/>
    <w:rsid w:val="00F574B0"/>
    <w:rsid w:val="00F70518"/>
    <w:rsid w:val="00F7092D"/>
    <w:rsid w:val="00FA03DA"/>
    <w:rsid w:val="00FE7B47"/>
    <w:rsid w:val="0149D6ED"/>
    <w:rsid w:val="0299520E"/>
    <w:rsid w:val="05BBF205"/>
    <w:rsid w:val="08FDECCF"/>
    <w:rsid w:val="0EF7584F"/>
    <w:rsid w:val="1D179FD9"/>
    <w:rsid w:val="221F93D2"/>
    <w:rsid w:val="2E08B27B"/>
    <w:rsid w:val="2EB4F35F"/>
    <w:rsid w:val="3B96A479"/>
    <w:rsid w:val="43142B39"/>
    <w:rsid w:val="441DE755"/>
    <w:rsid w:val="46F23188"/>
    <w:rsid w:val="47664DB5"/>
    <w:rsid w:val="47F8C98F"/>
    <w:rsid w:val="4CFDB1AD"/>
    <w:rsid w:val="55F1AEB1"/>
    <w:rsid w:val="58A428EC"/>
    <w:rsid w:val="5E249493"/>
    <w:rsid w:val="61B8D32C"/>
    <w:rsid w:val="6A023C97"/>
    <w:rsid w:val="7587B192"/>
    <w:rsid w:val="76160CAC"/>
    <w:rsid w:val="780C55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3BE37"/>
  <w15:docId w15:val="{1AF005C6-A463-49C0-9CB0-6BCFF6860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59" w:lineRule="auto"/>
    </w:pPr>
    <w:rPr>
      <w:rFonts w:ascii="Calibri" w:eastAsia="Calibri" w:hAnsi="Calibri" w:cs="Calibri"/>
      <w:color w:val="000000"/>
      <w:sz w:val="22"/>
    </w:rPr>
  </w:style>
  <w:style w:type="paragraph" w:styleId="Kop1">
    <w:name w:val="heading 1"/>
    <w:next w:val="Standaard"/>
    <w:link w:val="Kop1Char"/>
    <w:uiPriority w:val="9"/>
    <w:qFormat/>
    <w:pPr>
      <w:keepNext/>
      <w:keepLines/>
      <w:spacing w:after="0" w:line="259" w:lineRule="auto"/>
      <w:ind w:left="59"/>
      <w:jc w:val="right"/>
      <w:outlineLvl w:val="0"/>
    </w:pPr>
    <w:rPr>
      <w:rFonts w:ascii="Calibri" w:eastAsia="Calibri" w:hAnsi="Calibri" w:cs="Calibri"/>
      <w:color w:val="000000"/>
      <w:sz w:val="48"/>
    </w:rPr>
  </w:style>
  <w:style w:type="paragraph" w:styleId="Kop2">
    <w:name w:val="heading 2"/>
    <w:next w:val="Standaard"/>
    <w:link w:val="Kop2Char"/>
    <w:uiPriority w:val="9"/>
    <w:unhideWhenUsed/>
    <w:qFormat/>
    <w:pPr>
      <w:keepNext/>
      <w:keepLines/>
      <w:spacing w:after="0" w:line="259" w:lineRule="auto"/>
      <w:outlineLvl w:val="1"/>
    </w:pPr>
    <w:rPr>
      <w:rFonts w:ascii="Verdana" w:eastAsia="Verdana" w:hAnsi="Verdana" w:cs="Verdana"/>
      <w:b/>
      <w:color w:val="00000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Verdana" w:eastAsia="Verdana" w:hAnsi="Verdana" w:cs="Verdana"/>
      <w:b/>
      <w:color w:val="000000"/>
      <w:sz w:val="22"/>
    </w:rPr>
  </w:style>
  <w:style w:type="character" w:customStyle="1" w:styleId="Kop1Char">
    <w:name w:val="Kop 1 Char"/>
    <w:link w:val="Kop1"/>
    <w:rPr>
      <w:rFonts w:ascii="Calibri" w:eastAsia="Calibri" w:hAnsi="Calibri" w:cs="Calibri"/>
      <w:color w:val="000000"/>
      <w:sz w:val="4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2727AC"/>
    <w:rPr>
      <w:sz w:val="16"/>
      <w:szCs w:val="16"/>
    </w:rPr>
  </w:style>
  <w:style w:type="paragraph" w:styleId="Tekstopmerking">
    <w:name w:val="annotation text"/>
    <w:basedOn w:val="Standaard"/>
    <w:link w:val="TekstopmerkingChar"/>
    <w:uiPriority w:val="99"/>
    <w:unhideWhenUsed/>
    <w:rsid w:val="002727AC"/>
    <w:pPr>
      <w:spacing w:line="240" w:lineRule="auto"/>
    </w:pPr>
    <w:rPr>
      <w:sz w:val="20"/>
      <w:szCs w:val="20"/>
    </w:rPr>
  </w:style>
  <w:style w:type="character" w:customStyle="1" w:styleId="TekstopmerkingChar">
    <w:name w:val="Tekst opmerking Char"/>
    <w:basedOn w:val="Standaardalinea-lettertype"/>
    <w:link w:val="Tekstopmerking"/>
    <w:uiPriority w:val="99"/>
    <w:rsid w:val="002727AC"/>
    <w:rPr>
      <w:rFonts w:ascii="Calibri" w:eastAsia="Calibri" w:hAnsi="Calibri" w:cs="Calibri"/>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2727AC"/>
    <w:rPr>
      <w:b/>
      <w:bCs/>
    </w:rPr>
  </w:style>
  <w:style w:type="character" w:customStyle="1" w:styleId="OnderwerpvanopmerkingChar">
    <w:name w:val="Onderwerp van opmerking Char"/>
    <w:basedOn w:val="TekstopmerkingChar"/>
    <w:link w:val="Onderwerpvanopmerking"/>
    <w:uiPriority w:val="99"/>
    <w:semiHidden/>
    <w:rsid w:val="002727AC"/>
    <w:rPr>
      <w:rFonts w:ascii="Calibri" w:eastAsia="Calibri" w:hAnsi="Calibri" w:cs="Calibri"/>
      <w:b/>
      <w:bCs/>
      <w:color w:val="000000"/>
      <w:sz w:val="20"/>
      <w:szCs w:val="20"/>
    </w:rPr>
  </w:style>
  <w:style w:type="paragraph" w:styleId="Koptekst">
    <w:name w:val="header"/>
    <w:basedOn w:val="Standaard"/>
    <w:link w:val="KoptekstChar"/>
    <w:uiPriority w:val="99"/>
    <w:unhideWhenUsed/>
    <w:rsid w:val="00C910C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0C6"/>
    <w:rPr>
      <w:rFonts w:ascii="Calibri" w:eastAsia="Calibri" w:hAnsi="Calibri" w:cs="Calibri"/>
      <w:color w:val="000000"/>
      <w:sz w:val="22"/>
    </w:rPr>
  </w:style>
  <w:style w:type="paragraph" w:styleId="Revisie">
    <w:name w:val="Revision"/>
    <w:hidden/>
    <w:uiPriority w:val="99"/>
    <w:semiHidden/>
    <w:rsid w:val="007C39ED"/>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F4R4SHKKDZ5C-1075551559-132071</_dlc_DocId>
    <_dlc_DocIdUrl xmlns="b27a60b8-0f91-45e7-94a6-6d968b8d2558">
      <Url>https://amstelveen.sharepoint.com/sites/IenA/_layouts/15/DocIdRedir.aspx?ID=F4R4SHKKDZ5C-1075551559-132071</Url>
      <Description>F4R4SHKKDZ5C-1075551559-132071</Description>
    </_dlc_DocIdUrl>
  </documentManagement>
</p:properties>
</file>

<file path=customXml/itemProps1.xml><?xml version="1.0" encoding="utf-8"?>
<ds:datastoreItem xmlns:ds="http://schemas.openxmlformats.org/officeDocument/2006/customXml" ds:itemID="{77D3AA4A-AB38-42EB-AD17-03E9C074B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FC952-9CD2-44BC-9108-557F6DBECB6A}">
  <ds:schemaRefs>
    <ds:schemaRef ds:uri="http://schemas.microsoft.com/sharepoint/events"/>
  </ds:schemaRefs>
</ds:datastoreItem>
</file>

<file path=customXml/itemProps3.xml><?xml version="1.0" encoding="utf-8"?>
<ds:datastoreItem xmlns:ds="http://schemas.openxmlformats.org/officeDocument/2006/customXml" ds:itemID="{E361CE1D-6527-427D-A775-E0FCB730B9B0}">
  <ds:schemaRefs>
    <ds:schemaRef ds:uri="http://schemas.microsoft.com/sharepoint/v3/contenttype/forms"/>
  </ds:schemaRefs>
</ds:datastoreItem>
</file>

<file path=customXml/itemProps4.xml><?xml version="1.0" encoding="utf-8"?>
<ds:datastoreItem xmlns:ds="http://schemas.openxmlformats.org/officeDocument/2006/customXml" ds:itemID="{9400D10F-2195-4E18-A05F-E5B423EC0501}">
  <ds:schemaRefs>
    <ds:schemaRef ds:uri="http://schemas.openxmlformats.org/officeDocument/2006/bibliography"/>
  </ds:schemaRefs>
</ds:datastoreItem>
</file>

<file path=customXml/itemProps5.xml><?xml version="1.0" encoding="utf-8"?>
<ds:datastoreItem xmlns:ds="http://schemas.openxmlformats.org/officeDocument/2006/customXml" ds:itemID="{D8C31E12-1142-4291-9821-33B63759D736}">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2985</Words>
  <Characters>16423</Characters>
  <Application>Microsoft Office Word</Application>
  <DocSecurity>0</DocSecurity>
  <Lines>136</Lines>
  <Paragraphs>38</Paragraphs>
  <ScaleCrop>false</ScaleCrop>
  <Company/>
  <LinksUpToDate>false</LinksUpToDate>
  <CharactersWithSpaces>19370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cp:lastModifiedBy>Damsma, Tjitse</cp:lastModifiedBy>
  <cp:revision>4</cp:revision>
  <dcterms:created xsi:type="dcterms:W3CDTF">2026-03-09T19:19:00Z</dcterms:created>
  <dcterms:modified xsi:type="dcterms:W3CDTF">2026-03-09T19:31:00Z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3c678bc7-515c-4a97-8ec6-00191dceb784</vt:lpwstr>
  </property>
  <property fmtid="{D5CDD505-2E9C-101B-9397-08002B2CF9AE}" pid="4" name="Type_x0020_document">
    <vt:lpwstr/>
  </property>
  <property fmtid="{D5CDD505-2E9C-101B-9397-08002B2CF9AE}" pid="5" name="Type document">
    <vt:lpwstr/>
  </property>
  <property fmtid="{D5CDD505-2E9C-101B-9397-08002B2CF9AE}" pid="6" name="MediaServiceImageTags">
    <vt:lpwstr/>
  </property>
  <property fmtid="{D5CDD505-2E9C-101B-9397-08002B2CF9AE}" pid="7" name="Afdeling_x0020_gemeente">
    <vt:lpwstr/>
  </property>
  <property fmtid="{D5CDD505-2E9C-101B-9397-08002B2CF9AE}" pid="8" name="Afdeling gemeente">
    <vt:lpwstr/>
  </property>
</Properties>
</file>